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78685" w14:textId="27C800F7" w:rsidR="00413CF5" w:rsidRPr="00EE59E1" w:rsidRDefault="00413CF5" w:rsidP="00413CF5">
      <w:pPr>
        <w:pStyle w:val="CRCoverPage"/>
        <w:tabs>
          <w:tab w:val="right" w:pos="9639"/>
        </w:tabs>
        <w:spacing w:after="0"/>
        <w:rPr>
          <w:b/>
          <w:i/>
          <w:sz w:val="28"/>
          <w:lang w:val="en-GB"/>
        </w:rPr>
      </w:pPr>
      <w:bookmarkStart w:id="0" w:name="_Toc20150057"/>
      <w:bookmarkStart w:id="1" w:name="_Toc27846856"/>
      <w:bookmarkStart w:id="2" w:name="_Toc36187987"/>
      <w:bookmarkStart w:id="3" w:name="_Toc45183891"/>
      <w:bookmarkStart w:id="4" w:name="_Toc47342733"/>
      <w:bookmarkStart w:id="5" w:name="_Toc51769434"/>
      <w:bookmarkStart w:id="6" w:name="_Toc59095786"/>
      <w:r w:rsidRPr="00EE59E1">
        <w:rPr>
          <w:b/>
          <w:sz w:val="24"/>
          <w:lang w:val="en-GB"/>
        </w:rPr>
        <w:t>3GPP TSG-SA2 Meeting #1</w:t>
      </w:r>
      <w:r w:rsidR="003663D6">
        <w:rPr>
          <w:b/>
          <w:sz w:val="24"/>
          <w:lang w:val="en-GB"/>
        </w:rPr>
        <w:t>5</w:t>
      </w:r>
      <w:r w:rsidR="00027CE6">
        <w:rPr>
          <w:b/>
          <w:sz w:val="24"/>
          <w:lang w:val="en-GB"/>
        </w:rPr>
        <w:t>4</w:t>
      </w:r>
      <w:r w:rsidRPr="00EE59E1">
        <w:rPr>
          <w:b/>
          <w:i/>
          <w:sz w:val="28"/>
          <w:lang w:val="en-GB"/>
        </w:rPr>
        <w:tab/>
        <w:t>S2-2</w:t>
      </w:r>
      <w:r w:rsidR="000D3274">
        <w:rPr>
          <w:b/>
          <w:i/>
          <w:sz w:val="28"/>
          <w:lang w:val="en-GB"/>
        </w:rPr>
        <w:t>21</w:t>
      </w:r>
      <w:r w:rsidR="00672DC8">
        <w:rPr>
          <w:b/>
          <w:i/>
          <w:sz w:val="28"/>
          <w:lang w:val="en-GB"/>
        </w:rPr>
        <w:t>1116</w:t>
      </w:r>
    </w:p>
    <w:p w14:paraId="3AF0544A" w14:textId="31645D2A" w:rsidR="00413CF5" w:rsidRPr="00EE59E1" w:rsidRDefault="00383F19" w:rsidP="00413CF5">
      <w:pPr>
        <w:pStyle w:val="CRCoverPage"/>
        <w:tabs>
          <w:tab w:val="right" w:pos="9630"/>
        </w:tabs>
        <w:outlineLvl w:val="0"/>
        <w:rPr>
          <w:b/>
          <w:sz w:val="24"/>
          <w:lang w:val="en-GB"/>
        </w:rPr>
      </w:pPr>
      <w:r>
        <w:rPr>
          <w:rFonts w:cs="Arial"/>
          <w:b/>
          <w:bCs/>
          <w:sz w:val="24"/>
          <w:szCs w:val="24"/>
        </w:rPr>
        <w:t>Toulouse, France</w:t>
      </w:r>
      <w:r>
        <w:rPr>
          <w:rFonts w:cs="Arial"/>
          <w:b/>
          <w:sz w:val="24"/>
        </w:rPr>
        <w:t xml:space="preserve">, </w:t>
      </w:r>
      <w:r>
        <w:rPr>
          <w:rFonts w:cs="Arial"/>
          <w:b/>
          <w:bCs/>
          <w:sz w:val="24"/>
          <w:szCs w:val="24"/>
        </w:rPr>
        <w:t>14-18 November</w:t>
      </w:r>
      <w:r>
        <w:rPr>
          <w:rFonts w:cs="Arial"/>
          <w:b/>
          <w:sz w:val="24"/>
        </w:rPr>
        <w:t xml:space="preserve"> 2022</w:t>
      </w:r>
      <w:r w:rsidR="00413CF5" w:rsidRPr="00EE59E1">
        <w:rPr>
          <w:rFonts w:cs="Arial"/>
          <w:b/>
          <w:sz w:val="24"/>
          <w:szCs w:val="24"/>
          <w:lang w:val="en-GB"/>
        </w:rPr>
        <w:tab/>
      </w:r>
      <w:r w:rsidR="00413CF5" w:rsidRPr="00EE59E1">
        <w:rPr>
          <w:rFonts w:cs="Arial"/>
          <w:b/>
          <w:bCs/>
          <w:i/>
          <w:color w:val="0000FF"/>
          <w:sz w:val="18"/>
          <w:lang w:val="en-GB"/>
        </w:rPr>
        <w:t>(Revision of S2-200xxxx)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3CF5" w:rsidRPr="00EE59E1" w14:paraId="5F61E3B3" w14:textId="77777777" w:rsidTr="0026416E">
        <w:tc>
          <w:tcPr>
            <w:tcW w:w="9641" w:type="dxa"/>
            <w:gridSpan w:val="9"/>
            <w:tcBorders>
              <w:top w:val="single" w:sz="4" w:space="0" w:color="auto"/>
              <w:left w:val="single" w:sz="4" w:space="0" w:color="auto"/>
              <w:right w:val="single" w:sz="4" w:space="0" w:color="auto"/>
            </w:tcBorders>
          </w:tcPr>
          <w:p w14:paraId="30DE68A9" w14:textId="77777777" w:rsidR="00413CF5" w:rsidRPr="00EE59E1" w:rsidRDefault="00413CF5" w:rsidP="0026416E">
            <w:pPr>
              <w:pStyle w:val="CRCoverPage"/>
              <w:spacing w:after="0"/>
              <w:jc w:val="right"/>
              <w:rPr>
                <w:i/>
                <w:lang w:val="en-GB"/>
              </w:rPr>
            </w:pPr>
            <w:r w:rsidRPr="00EE59E1">
              <w:rPr>
                <w:i/>
                <w:sz w:val="14"/>
                <w:lang w:val="en-GB"/>
              </w:rPr>
              <w:t>CR-Form-v12.0</w:t>
            </w:r>
          </w:p>
        </w:tc>
      </w:tr>
      <w:tr w:rsidR="00413CF5" w:rsidRPr="00EE59E1" w14:paraId="63329A91" w14:textId="77777777" w:rsidTr="0026416E">
        <w:tc>
          <w:tcPr>
            <w:tcW w:w="9641" w:type="dxa"/>
            <w:gridSpan w:val="9"/>
            <w:tcBorders>
              <w:left w:val="single" w:sz="4" w:space="0" w:color="auto"/>
              <w:right w:val="single" w:sz="4" w:space="0" w:color="auto"/>
            </w:tcBorders>
          </w:tcPr>
          <w:p w14:paraId="49692EBB" w14:textId="77777777" w:rsidR="00413CF5" w:rsidRPr="00EE59E1" w:rsidRDefault="00413CF5" w:rsidP="0026416E">
            <w:pPr>
              <w:pStyle w:val="CRCoverPage"/>
              <w:spacing w:after="0"/>
              <w:jc w:val="center"/>
              <w:rPr>
                <w:lang w:val="en-GB"/>
              </w:rPr>
            </w:pPr>
            <w:r w:rsidRPr="00EE59E1">
              <w:rPr>
                <w:b/>
                <w:sz w:val="32"/>
                <w:lang w:val="en-GB"/>
              </w:rPr>
              <w:t>CHANGE REQUEST</w:t>
            </w:r>
          </w:p>
        </w:tc>
      </w:tr>
      <w:tr w:rsidR="00413CF5" w:rsidRPr="00EE59E1" w14:paraId="3F73CC56" w14:textId="77777777" w:rsidTr="0026416E">
        <w:tc>
          <w:tcPr>
            <w:tcW w:w="9641" w:type="dxa"/>
            <w:gridSpan w:val="9"/>
            <w:tcBorders>
              <w:left w:val="single" w:sz="4" w:space="0" w:color="auto"/>
              <w:right w:val="single" w:sz="4" w:space="0" w:color="auto"/>
            </w:tcBorders>
          </w:tcPr>
          <w:p w14:paraId="27609654" w14:textId="77777777" w:rsidR="00413CF5" w:rsidRPr="00EE59E1" w:rsidRDefault="00413CF5" w:rsidP="0026416E">
            <w:pPr>
              <w:pStyle w:val="CRCoverPage"/>
              <w:spacing w:after="0"/>
              <w:rPr>
                <w:sz w:val="8"/>
                <w:szCs w:val="8"/>
                <w:lang w:val="en-GB"/>
              </w:rPr>
            </w:pPr>
          </w:p>
        </w:tc>
      </w:tr>
      <w:tr w:rsidR="00413CF5" w:rsidRPr="00EE59E1" w14:paraId="7FBAA650" w14:textId="77777777" w:rsidTr="0026416E">
        <w:tc>
          <w:tcPr>
            <w:tcW w:w="142" w:type="dxa"/>
            <w:tcBorders>
              <w:left w:val="single" w:sz="4" w:space="0" w:color="auto"/>
            </w:tcBorders>
          </w:tcPr>
          <w:p w14:paraId="5872E571" w14:textId="77777777" w:rsidR="00413CF5" w:rsidRPr="00EE59E1" w:rsidRDefault="00413CF5" w:rsidP="0026416E">
            <w:pPr>
              <w:pStyle w:val="CRCoverPage"/>
              <w:spacing w:after="0"/>
              <w:jc w:val="right"/>
              <w:rPr>
                <w:lang w:val="en-GB"/>
              </w:rPr>
            </w:pPr>
          </w:p>
        </w:tc>
        <w:tc>
          <w:tcPr>
            <w:tcW w:w="1559" w:type="dxa"/>
            <w:shd w:val="pct30" w:color="FFFF00" w:fill="auto"/>
          </w:tcPr>
          <w:p w14:paraId="4AD916F6" w14:textId="3D49E4B4" w:rsidR="00413CF5" w:rsidRPr="00EE59E1" w:rsidRDefault="00413CF5" w:rsidP="0026416E">
            <w:pPr>
              <w:pStyle w:val="CRCoverPage"/>
              <w:spacing w:after="0"/>
              <w:jc w:val="right"/>
              <w:rPr>
                <w:b/>
                <w:sz w:val="28"/>
                <w:lang w:val="en-GB"/>
              </w:rPr>
            </w:pPr>
            <w:r w:rsidRPr="00EE59E1">
              <w:rPr>
                <w:b/>
                <w:sz w:val="28"/>
                <w:lang w:val="en-GB" w:eastAsia="zh-CN"/>
              </w:rPr>
              <w:t>23.50</w:t>
            </w:r>
            <w:r w:rsidR="00C2301C">
              <w:rPr>
                <w:b/>
                <w:sz w:val="28"/>
                <w:lang w:val="en-GB" w:eastAsia="zh-CN"/>
              </w:rPr>
              <w:t>2</w:t>
            </w:r>
          </w:p>
        </w:tc>
        <w:tc>
          <w:tcPr>
            <w:tcW w:w="709" w:type="dxa"/>
          </w:tcPr>
          <w:p w14:paraId="0552BF53" w14:textId="77777777" w:rsidR="00413CF5" w:rsidRPr="00EE59E1" w:rsidRDefault="00413CF5" w:rsidP="0026416E">
            <w:pPr>
              <w:pStyle w:val="CRCoverPage"/>
              <w:spacing w:after="0"/>
              <w:jc w:val="center"/>
              <w:rPr>
                <w:lang w:val="en-GB"/>
              </w:rPr>
            </w:pPr>
            <w:r w:rsidRPr="00EE59E1">
              <w:rPr>
                <w:b/>
                <w:sz w:val="28"/>
                <w:lang w:val="en-GB"/>
              </w:rPr>
              <w:t>CR</w:t>
            </w:r>
          </w:p>
        </w:tc>
        <w:tc>
          <w:tcPr>
            <w:tcW w:w="1276" w:type="dxa"/>
            <w:shd w:val="pct30" w:color="FFFF00" w:fill="auto"/>
          </w:tcPr>
          <w:p w14:paraId="52829277" w14:textId="43E759CB" w:rsidR="00413CF5" w:rsidRPr="00EE59E1" w:rsidRDefault="009A02AE" w:rsidP="0026416E">
            <w:pPr>
              <w:pStyle w:val="CRCoverPage"/>
              <w:spacing w:after="0"/>
              <w:rPr>
                <w:lang w:val="en-GB"/>
              </w:rPr>
            </w:pPr>
            <w:r>
              <w:rPr>
                <w:b/>
                <w:sz w:val="28"/>
                <w:lang w:val="en-GB"/>
              </w:rPr>
              <w:t>3610</w:t>
            </w:r>
          </w:p>
        </w:tc>
        <w:tc>
          <w:tcPr>
            <w:tcW w:w="709" w:type="dxa"/>
          </w:tcPr>
          <w:p w14:paraId="7639CBB9" w14:textId="77777777" w:rsidR="00413CF5" w:rsidRPr="00EE59E1" w:rsidRDefault="00413CF5" w:rsidP="0026416E">
            <w:pPr>
              <w:pStyle w:val="CRCoverPage"/>
              <w:tabs>
                <w:tab w:val="right" w:pos="625"/>
              </w:tabs>
              <w:spacing w:after="0"/>
              <w:jc w:val="center"/>
              <w:rPr>
                <w:lang w:val="en-GB"/>
              </w:rPr>
            </w:pPr>
            <w:r w:rsidRPr="00EE59E1">
              <w:rPr>
                <w:b/>
                <w:bCs/>
                <w:sz w:val="28"/>
                <w:lang w:val="en-GB"/>
              </w:rPr>
              <w:t>rev</w:t>
            </w:r>
          </w:p>
        </w:tc>
        <w:tc>
          <w:tcPr>
            <w:tcW w:w="992" w:type="dxa"/>
            <w:shd w:val="pct30" w:color="FFFF00" w:fill="auto"/>
          </w:tcPr>
          <w:p w14:paraId="22497903" w14:textId="73AA01E1" w:rsidR="00413CF5" w:rsidRPr="00EE59E1" w:rsidRDefault="00672DC8" w:rsidP="0026416E">
            <w:pPr>
              <w:pStyle w:val="CRCoverPage"/>
              <w:spacing w:after="0"/>
              <w:jc w:val="center"/>
              <w:rPr>
                <w:b/>
                <w:lang w:val="en-GB"/>
              </w:rPr>
            </w:pPr>
            <w:r>
              <w:rPr>
                <w:b/>
                <w:sz w:val="28"/>
                <w:lang w:val="en-GB"/>
              </w:rPr>
              <w:t>1</w:t>
            </w:r>
          </w:p>
        </w:tc>
        <w:tc>
          <w:tcPr>
            <w:tcW w:w="2410" w:type="dxa"/>
          </w:tcPr>
          <w:p w14:paraId="77B424DB" w14:textId="77777777" w:rsidR="00413CF5" w:rsidRPr="00EE59E1" w:rsidRDefault="00413CF5" w:rsidP="0026416E">
            <w:pPr>
              <w:pStyle w:val="CRCoverPage"/>
              <w:tabs>
                <w:tab w:val="right" w:pos="1825"/>
              </w:tabs>
              <w:spacing w:after="0"/>
              <w:jc w:val="center"/>
              <w:rPr>
                <w:lang w:val="en-GB"/>
              </w:rPr>
            </w:pPr>
            <w:r w:rsidRPr="00EE59E1">
              <w:rPr>
                <w:b/>
                <w:sz w:val="28"/>
                <w:szCs w:val="28"/>
                <w:lang w:val="en-GB"/>
              </w:rPr>
              <w:t>Current version:</w:t>
            </w:r>
          </w:p>
        </w:tc>
        <w:tc>
          <w:tcPr>
            <w:tcW w:w="1701" w:type="dxa"/>
            <w:shd w:val="pct30" w:color="FFFF00" w:fill="auto"/>
          </w:tcPr>
          <w:p w14:paraId="54F6CB4F" w14:textId="5CDFE637" w:rsidR="00413CF5" w:rsidRPr="00EE59E1" w:rsidRDefault="00266C01" w:rsidP="000D3274">
            <w:pPr>
              <w:pStyle w:val="CRCoverPage"/>
              <w:spacing w:after="0"/>
              <w:rPr>
                <w:sz w:val="28"/>
                <w:lang w:val="en-GB"/>
              </w:rPr>
            </w:pPr>
            <w:r w:rsidRPr="000D3274">
              <w:rPr>
                <w:b/>
                <w:sz w:val="28"/>
                <w:lang w:val="en-GB"/>
              </w:rPr>
              <w:t>17.6.0</w:t>
            </w:r>
          </w:p>
        </w:tc>
        <w:tc>
          <w:tcPr>
            <w:tcW w:w="143" w:type="dxa"/>
            <w:tcBorders>
              <w:right w:val="single" w:sz="4" w:space="0" w:color="auto"/>
            </w:tcBorders>
          </w:tcPr>
          <w:p w14:paraId="1AE28951" w14:textId="77777777" w:rsidR="00413CF5" w:rsidRPr="00EE59E1" w:rsidRDefault="00413CF5" w:rsidP="0026416E">
            <w:pPr>
              <w:pStyle w:val="CRCoverPage"/>
              <w:spacing w:after="0"/>
              <w:rPr>
                <w:lang w:val="en-GB"/>
              </w:rPr>
            </w:pPr>
          </w:p>
        </w:tc>
      </w:tr>
      <w:tr w:rsidR="00413CF5" w:rsidRPr="00EE59E1" w14:paraId="1906FF20" w14:textId="77777777" w:rsidTr="0026416E">
        <w:tc>
          <w:tcPr>
            <w:tcW w:w="9641" w:type="dxa"/>
            <w:gridSpan w:val="9"/>
            <w:tcBorders>
              <w:left w:val="single" w:sz="4" w:space="0" w:color="auto"/>
              <w:right w:val="single" w:sz="4" w:space="0" w:color="auto"/>
            </w:tcBorders>
          </w:tcPr>
          <w:p w14:paraId="368B4C9D" w14:textId="77777777" w:rsidR="00413CF5" w:rsidRPr="00EE59E1" w:rsidRDefault="00413CF5" w:rsidP="0026416E">
            <w:pPr>
              <w:pStyle w:val="CRCoverPage"/>
              <w:spacing w:after="0"/>
              <w:rPr>
                <w:lang w:val="en-GB"/>
              </w:rPr>
            </w:pPr>
          </w:p>
        </w:tc>
      </w:tr>
      <w:tr w:rsidR="00413CF5" w:rsidRPr="00EE59E1" w14:paraId="1C62E179" w14:textId="77777777" w:rsidTr="0026416E">
        <w:tc>
          <w:tcPr>
            <w:tcW w:w="9641" w:type="dxa"/>
            <w:gridSpan w:val="9"/>
            <w:tcBorders>
              <w:top w:val="single" w:sz="4" w:space="0" w:color="auto"/>
            </w:tcBorders>
          </w:tcPr>
          <w:p w14:paraId="3C762B2B" w14:textId="77777777" w:rsidR="00413CF5" w:rsidRPr="00EE59E1" w:rsidRDefault="00413CF5" w:rsidP="0026416E">
            <w:pPr>
              <w:pStyle w:val="CRCoverPage"/>
              <w:spacing w:after="0"/>
              <w:jc w:val="center"/>
              <w:rPr>
                <w:rFonts w:cs="Arial"/>
                <w:i/>
                <w:lang w:val="en-GB"/>
              </w:rPr>
            </w:pPr>
            <w:r w:rsidRPr="00EE59E1">
              <w:rPr>
                <w:rFonts w:cs="Arial"/>
                <w:i/>
                <w:lang w:val="en-GB"/>
              </w:rPr>
              <w:t xml:space="preserve">For </w:t>
            </w:r>
            <w:hyperlink r:id="rId13" w:anchor="_blank" w:history="1">
              <w:r w:rsidRPr="00EE59E1">
                <w:rPr>
                  <w:rStyle w:val="Hyperlink"/>
                  <w:rFonts w:cs="Arial"/>
                  <w:b/>
                  <w:i/>
                  <w:color w:val="FF0000"/>
                  <w:lang w:val="en-GB"/>
                </w:rPr>
                <w:t>HELP</w:t>
              </w:r>
            </w:hyperlink>
            <w:r w:rsidRPr="00EE59E1">
              <w:rPr>
                <w:rFonts w:cs="Arial"/>
                <w:b/>
                <w:i/>
                <w:color w:val="FF0000"/>
                <w:lang w:val="en-GB"/>
              </w:rPr>
              <w:t xml:space="preserve"> </w:t>
            </w:r>
            <w:r w:rsidRPr="00EE59E1">
              <w:rPr>
                <w:rFonts w:cs="Arial"/>
                <w:i/>
                <w:lang w:val="en-GB"/>
              </w:rPr>
              <w:t xml:space="preserve">on using this form: comprehensive instructions can be found at </w:t>
            </w:r>
            <w:r w:rsidRPr="00EE59E1">
              <w:rPr>
                <w:rFonts w:cs="Arial"/>
                <w:i/>
                <w:lang w:val="en-GB"/>
              </w:rPr>
              <w:br/>
            </w:r>
            <w:hyperlink r:id="rId14" w:history="1">
              <w:r w:rsidRPr="00EE59E1">
                <w:rPr>
                  <w:rStyle w:val="Hyperlink"/>
                  <w:rFonts w:cs="Arial"/>
                  <w:i/>
                  <w:lang w:val="en-GB"/>
                </w:rPr>
                <w:t>http://www.3gpp.org/Change-Requests</w:t>
              </w:r>
            </w:hyperlink>
            <w:r w:rsidRPr="00EE59E1">
              <w:rPr>
                <w:rFonts w:cs="Arial"/>
                <w:i/>
                <w:lang w:val="en-GB"/>
              </w:rPr>
              <w:t>.</w:t>
            </w:r>
          </w:p>
        </w:tc>
      </w:tr>
      <w:tr w:rsidR="00413CF5" w:rsidRPr="00EE59E1" w14:paraId="31A01EA5" w14:textId="77777777" w:rsidTr="0026416E">
        <w:tc>
          <w:tcPr>
            <w:tcW w:w="9641" w:type="dxa"/>
            <w:gridSpan w:val="9"/>
          </w:tcPr>
          <w:p w14:paraId="18709210" w14:textId="77777777" w:rsidR="00413CF5" w:rsidRPr="00EE59E1" w:rsidRDefault="00413CF5" w:rsidP="0026416E">
            <w:pPr>
              <w:pStyle w:val="CRCoverPage"/>
              <w:spacing w:after="0"/>
              <w:rPr>
                <w:sz w:val="8"/>
                <w:szCs w:val="8"/>
                <w:lang w:val="en-GB"/>
              </w:rPr>
            </w:pPr>
          </w:p>
        </w:tc>
      </w:tr>
    </w:tbl>
    <w:p w14:paraId="66C46792" w14:textId="77777777" w:rsidR="00413CF5" w:rsidRPr="00EE59E1" w:rsidRDefault="00413CF5" w:rsidP="00413C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3CF5" w:rsidRPr="00EE59E1" w14:paraId="13D49961" w14:textId="77777777" w:rsidTr="0026416E">
        <w:tc>
          <w:tcPr>
            <w:tcW w:w="2835" w:type="dxa"/>
          </w:tcPr>
          <w:p w14:paraId="17C63EC2" w14:textId="77777777" w:rsidR="00413CF5" w:rsidRPr="00EE59E1" w:rsidRDefault="00413CF5" w:rsidP="0026416E">
            <w:pPr>
              <w:pStyle w:val="CRCoverPage"/>
              <w:tabs>
                <w:tab w:val="right" w:pos="2751"/>
              </w:tabs>
              <w:spacing w:after="0"/>
              <w:rPr>
                <w:b/>
                <w:i/>
                <w:lang w:val="en-GB"/>
              </w:rPr>
            </w:pPr>
            <w:r w:rsidRPr="00EE59E1">
              <w:rPr>
                <w:b/>
                <w:i/>
                <w:lang w:val="en-GB"/>
              </w:rPr>
              <w:t>Proposed change affects:</w:t>
            </w:r>
          </w:p>
        </w:tc>
        <w:tc>
          <w:tcPr>
            <w:tcW w:w="1418" w:type="dxa"/>
          </w:tcPr>
          <w:p w14:paraId="2B624F7A" w14:textId="77777777" w:rsidR="00413CF5" w:rsidRPr="00EE59E1" w:rsidRDefault="00413CF5" w:rsidP="0026416E">
            <w:pPr>
              <w:pStyle w:val="CRCoverPage"/>
              <w:spacing w:after="0"/>
              <w:jc w:val="right"/>
              <w:rPr>
                <w:lang w:val="en-GB"/>
              </w:rPr>
            </w:pPr>
            <w:r w:rsidRPr="00EE59E1">
              <w:rPr>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8FBB3B" w14:textId="77777777" w:rsidR="00413CF5" w:rsidRPr="00EE59E1" w:rsidRDefault="00413CF5" w:rsidP="0026416E">
            <w:pPr>
              <w:pStyle w:val="CRCoverPage"/>
              <w:spacing w:after="0"/>
              <w:jc w:val="center"/>
              <w:rPr>
                <w:b/>
                <w:caps/>
                <w:lang w:val="en-GB"/>
              </w:rPr>
            </w:pPr>
          </w:p>
        </w:tc>
        <w:tc>
          <w:tcPr>
            <w:tcW w:w="709" w:type="dxa"/>
            <w:tcBorders>
              <w:left w:val="single" w:sz="4" w:space="0" w:color="auto"/>
            </w:tcBorders>
          </w:tcPr>
          <w:p w14:paraId="260EC451" w14:textId="77777777" w:rsidR="00413CF5" w:rsidRPr="00EE59E1" w:rsidRDefault="00413CF5" w:rsidP="0026416E">
            <w:pPr>
              <w:pStyle w:val="CRCoverPage"/>
              <w:spacing w:after="0"/>
              <w:jc w:val="right"/>
              <w:rPr>
                <w:u w:val="single"/>
                <w:lang w:val="en-GB"/>
              </w:rPr>
            </w:pPr>
            <w:r w:rsidRPr="00EE59E1">
              <w:rPr>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8E10E6" w14:textId="77777777" w:rsidR="00413CF5" w:rsidRPr="00EE59E1" w:rsidRDefault="00413CF5" w:rsidP="0026416E">
            <w:pPr>
              <w:pStyle w:val="CRCoverPage"/>
              <w:spacing w:after="0"/>
              <w:jc w:val="center"/>
              <w:rPr>
                <w:b/>
                <w:caps/>
                <w:lang w:val="en-GB" w:eastAsia="zh-CN"/>
              </w:rPr>
            </w:pPr>
          </w:p>
        </w:tc>
        <w:tc>
          <w:tcPr>
            <w:tcW w:w="2126" w:type="dxa"/>
          </w:tcPr>
          <w:p w14:paraId="282B073F" w14:textId="77777777" w:rsidR="00413CF5" w:rsidRPr="00EE59E1" w:rsidRDefault="00413CF5" w:rsidP="0026416E">
            <w:pPr>
              <w:pStyle w:val="CRCoverPage"/>
              <w:spacing w:after="0"/>
              <w:jc w:val="right"/>
              <w:rPr>
                <w:u w:val="single"/>
                <w:lang w:val="en-GB"/>
              </w:rPr>
            </w:pPr>
            <w:r w:rsidRPr="00EE59E1">
              <w:rPr>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C1BE80" w14:textId="77777777" w:rsidR="00413CF5" w:rsidRPr="00EE59E1" w:rsidRDefault="00413CF5" w:rsidP="0026416E">
            <w:pPr>
              <w:pStyle w:val="CRCoverPage"/>
              <w:spacing w:after="0"/>
              <w:jc w:val="center"/>
              <w:rPr>
                <w:b/>
                <w:caps/>
                <w:lang w:val="en-GB" w:eastAsia="zh-CN"/>
              </w:rPr>
            </w:pPr>
            <w:r w:rsidRPr="00EE59E1">
              <w:rPr>
                <w:b/>
                <w:bCs/>
                <w:caps/>
                <w:lang w:val="en-GB" w:eastAsia="zh-CN"/>
              </w:rPr>
              <w:t>X</w:t>
            </w:r>
          </w:p>
        </w:tc>
        <w:tc>
          <w:tcPr>
            <w:tcW w:w="1418" w:type="dxa"/>
            <w:tcBorders>
              <w:left w:val="nil"/>
            </w:tcBorders>
          </w:tcPr>
          <w:p w14:paraId="44B5FA55" w14:textId="77777777" w:rsidR="00413CF5" w:rsidRPr="00EE59E1" w:rsidRDefault="00413CF5" w:rsidP="0026416E">
            <w:pPr>
              <w:pStyle w:val="CRCoverPage"/>
              <w:spacing w:after="0"/>
              <w:jc w:val="right"/>
              <w:rPr>
                <w:lang w:val="en-GB"/>
              </w:rPr>
            </w:pPr>
            <w:r w:rsidRPr="00EE59E1">
              <w:rPr>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5173CF" w14:textId="77777777" w:rsidR="00413CF5" w:rsidRPr="00EE59E1" w:rsidRDefault="00413CF5" w:rsidP="0026416E">
            <w:pPr>
              <w:pStyle w:val="CRCoverPage"/>
              <w:spacing w:after="0"/>
              <w:jc w:val="center"/>
              <w:rPr>
                <w:b/>
                <w:bCs/>
                <w:caps/>
                <w:lang w:val="en-GB"/>
              </w:rPr>
            </w:pPr>
            <w:r w:rsidRPr="00EE59E1">
              <w:rPr>
                <w:b/>
                <w:bCs/>
                <w:caps/>
                <w:lang w:val="en-GB" w:eastAsia="zh-CN"/>
              </w:rPr>
              <w:t>X</w:t>
            </w:r>
          </w:p>
        </w:tc>
      </w:tr>
    </w:tbl>
    <w:p w14:paraId="5E0CD529" w14:textId="77777777" w:rsidR="00413CF5" w:rsidRPr="00EE59E1" w:rsidRDefault="00413CF5" w:rsidP="00413C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3CF5" w:rsidRPr="00EE59E1" w14:paraId="7FE95786" w14:textId="77777777" w:rsidTr="0026416E">
        <w:tc>
          <w:tcPr>
            <w:tcW w:w="9640" w:type="dxa"/>
            <w:gridSpan w:val="11"/>
          </w:tcPr>
          <w:p w14:paraId="2D5A6534" w14:textId="77777777" w:rsidR="00413CF5" w:rsidRPr="00EE59E1" w:rsidRDefault="00413CF5" w:rsidP="0026416E">
            <w:pPr>
              <w:pStyle w:val="CRCoverPage"/>
              <w:spacing w:after="0"/>
              <w:rPr>
                <w:sz w:val="8"/>
                <w:szCs w:val="8"/>
                <w:lang w:val="en-GB"/>
              </w:rPr>
            </w:pPr>
          </w:p>
        </w:tc>
      </w:tr>
      <w:tr w:rsidR="00413CF5" w:rsidRPr="00EE59E1" w14:paraId="5D0444DC" w14:textId="77777777" w:rsidTr="0026416E">
        <w:tc>
          <w:tcPr>
            <w:tcW w:w="1843" w:type="dxa"/>
            <w:tcBorders>
              <w:top w:val="single" w:sz="4" w:space="0" w:color="auto"/>
              <w:left w:val="single" w:sz="4" w:space="0" w:color="auto"/>
            </w:tcBorders>
          </w:tcPr>
          <w:p w14:paraId="35CFB581" w14:textId="77777777" w:rsidR="00413CF5" w:rsidRPr="00EE59E1" w:rsidRDefault="00413CF5" w:rsidP="0026416E">
            <w:pPr>
              <w:pStyle w:val="CRCoverPage"/>
              <w:tabs>
                <w:tab w:val="right" w:pos="1759"/>
              </w:tabs>
              <w:spacing w:after="0"/>
              <w:rPr>
                <w:b/>
                <w:i/>
                <w:lang w:val="en-GB"/>
              </w:rPr>
            </w:pPr>
            <w:r w:rsidRPr="00EE59E1">
              <w:rPr>
                <w:b/>
                <w:i/>
                <w:lang w:val="en-GB"/>
              </w:rPr>
              <w:t>Title:</w:t>
            </w:r>
            <w:r w:rsidRPr="00EE59E1">
              <w:rPr>
                <w:b/>
                <w:i/>
                <w:lang w:val="en-GB"/>
              </w:rPr>
              <w:tab/>
            </w:r>
          </w:p>
        </w:tc>
        <w:tc>
          <w:tcPr>
            <w:tcW w:w="7797" w:type="dxa"/>
            <w:gridSpan w:val="10"/>
            <w:tcBorders>
              <w:top w:val="single" w:sz="4" w:space="0" w:color="auto"/>
              <w:right w:val="single" w:sz="4" w:space="0" w:color="auto"/>
            </w:tcBorders>
            <w:shd w:val="pct30" w:color="FFFF00" w:fill="auto"/>
          </w:tcPr>
          <w:p w14:paraId="7C72D938" w14:textId="633D8C61" w:rsidR="00413CF5" w:rsidRPr="00EE59E1" w:rsidRDefault="00344C9E" w:rsidP="0026416E">
            <w:pPr>
              <w:pStyle w:val="CRCoverPage"/>
              <w:spacing w:after="0"/>
              <w:ind w:firstLineChars="50" w:firstLine="100"/>
              <w:rPr>
                <w:lang w:val="en-GB" w:eastAsia="zh-CN"/>
              </w:rPr>
            </w:pPr>
            <w:r w:rsidRPr="00344C9E">
              <w:rPr>
                <w:lang w:val="en-GB" w:eastAsia="zh-CN"/>
              </w:rPr>
              <w:t>Support for coverage area filters for time synchronization service</w:t>
            </w:r>
            <w:r>
              <w:rPr>
                <w:lang w:val="en-GB" w:eastAsia="zh-CN"/>
              </w:rPr>
              <w:t xml:space="preserve"> - procedures</w:t>
            </w:r>
          </w:p>
        </w:tc>
      </w:tr>
      <w:tr w:rsidR="00413CF5" w:rsidRPr="00EE59E1" w14:paraId="412BDDBC" w14:textId="77777777" w:rsidTr="0026416E">
        <w:tc>
          <w:tcPr>
            <w:tcW w:w="1843" w:type="dxa"/>
            <w:tcBorders>
              <w:left w:val="single" w:sz="4" w:space="0" w:color="auto"/>
            </w:tcBorders>
          </w:tcPr>
          <w:p w14:paraId="07D28E28"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33A44D07" w14:textId="77777777" w:rsidR="00413CF5" w:rsidRPr="00EE59E1" w:rsidRDefault="00413CF5" w:rsidP="0026416E">
            <w:pPr>
              <w:pStyle w:val="CRCoverPage"/>
              <w:spacing w:after="0"/>
              <w:rPr>
                <w:sz w:val="8"/>
                <w:szCs w:val="8"/>
                <w:lang w:val="en-GB"/>
              </w:rPr>
            </w:pPr>
          </w:p>
        </w:tc>
      </w:tr>
      <w:tr w:rsidR="00413CF5" w:rsidRPr="00EE59E1" w14:paraId="4FC4440D" w14:textId="77777777" w:rsidTr="0026416E">
        <w:tc>
          <w:tcPr>
            <w:tcW w:w="1843" w:type="dxa"/>
            <w:tcBorders>
              <w:left w:val="single" w:sz="4" w:space="0" w:color="auto"/>
            </w:tcBorders>
          </w:tcPr>
          <w:p w14:paraId="4AE6471E" w14:textId="77777777" w:rsidR="00413CF5" w:rsidRPr="00EE59E1" w:rsidRDefault="00413CF5" w:rsidP="0026416E">
            <w:pPr>
              <w:pStyle w:val="CRCoverPage"/>
              <w:tabs>
                <w:tab w:val="right" w:pos="1759"/>
              </w:tabs>
              <w:spacing w:after="0"/>
              <w:rPr>
                <w:b/>
                <w:i/>
                <w:lang w:val="en-GB"/>
              </w:rPr>
            </w:pPr>
            <w:r w:rsidRPr="00EE59E1">
              <w:rPr>
                <w:b/>
                <w:i/>
                <w:lang w:val="en-GB"/>
              </w:rPr>
              <w:t>Source to WG:</w:t>
            </w:r>
          </w:p>
        </w:tc>
        <w:tc>
          <w:tcPr>
            <w:tcW w:w="7797" w:type="dxa"/>
            <w:gridSpan w:val="10"/>
            <w:tcBorders>
              <w:right w:val="single" w:sz="4" w:space="0" w:color="auto"/>
            </w:tcBorders>
            <w:shd w:val="pct30" w:color="FFFF00" w:fill="auto"/>
          </w:tcPr>
          <w:p w14:paraId="7F433139" w14:textId="23C9E10A" w:rsidR="00413CF5" w:rsidRPr="00EE59E1" w:rsidRDefault="00413CF5" w:rsidP="0026416E">
            <w:pPr>
              <w:pStyle w:val="CRCoverPage"/>
              <w:spacing w:after="0"/>
              <w:ind w:left="100"/>
              <w:rPr>
                <w:lang w:val="en-GB" w:eastAsia="zh-CN"/>
              </w:rPr>
            </w:pPr>
            <w:r>
              <w:rPr>
                <w:lang w:val="en-GB" w:eastAsia="zh-CN"/>
              </w:rPr>
              <w:t>Nokia, Nokia Shanghai Bell</w:t>
            </w:r>
          </w:p>
        </w:tc>
      </w:tr>
      <w:tr w:rsidR="00413CF5" w:rsidRPr="00EE59E1" w14:paraId="1D49C934" w14:textId="77777777" w:rsidTr="0026416E">
        <w:tc>
          <w:tcPr>
            <w:tcW w:w="1843" w:type="dxa"/>
            <w:tcBorders>
              <w:left w:val="single" w:sz="4" w:space="0" w:color="auto"/>
            </w:tcBorders>
          </w:tcPr>
          <w:p w14:paraId="377399BD" w14:textId="77777777" w:rsidR="00413CF5" w:rsidRPr="00EE59E1" w:rsidRDefault="00413CF5" w:rsidP="0026416E">
            <w:pPr>
              <w:pStyle w:val="CRCoverPage"/>
              <w:tabs>
                <w:tab w:val="right" w:pos="1759"/>
              </w:tabs>
              <w:spacing w:after="0"/>
              <w:rPr>
                <w:b/>
                <w:i/>
                <w:lang w:val="en-GB"/>
              </w:rPr>
            </w:pPr>
            <w:r w:rsidRPr="00EE59E1">
              <w:rPr>
                <w:b/>
                <w:i/>
                <w:lang w:val="en-GB"/>
              </w:rPr>
              <w:t>Source to TSG:</w:t>
            </w:r>
          </w:p>
        </w:tc>
        <w:tc>
          <w:tcPr>
            <w:tcW w:w="7797" w:type="dxa"/>
            <w:gridSpan w:val="10"/>
            <w:tcBorders>
              <w:right w:val="single" w:sz="4" w:space="0" w:color="auto"/>
            </w:tcBorders>
            <w:shd w:val="pct30" w:color="FFFF00" w:fill="auto"/>
          </w:tcPr>
          <w:p w14:paraId="68DDBA87" w14:textId="77777777" w:rsidR="00413CF5" w:rsidRPr="00EE59E1" w:rsidRDefault="00413CF5" w:rsidP="0026416E">
            <w:pPr>
              <w:pStyle w:val="CRCoverPage"/>
              <w:spacing w:after="0"/>
              <w:ind w:left="100"/>
              <w:rPr>
                <w:lang w:val="en-GB"/>
              </w:rPr>
            </w:pPr>
            <w:r w:rsidRPr="00EE59E1">
              <w:rPr>
                <w:lang w:val="en-GB"/>
              </w:rPr>
              <w:t>SA WG2</w:t>
            </w:r>
          </w:p>
        </w:tc>
      </w:tr>
      <w:tr w:rsidR="00413CF5" w:rsidRPr="00EE59E1" w14:paraId="7DCB8AE1" w14:textId="77777777" w:rsidTr="0026416E">
        <w:tc>
          <w:tcPr>
            <w:tcW w:w="1843" w:type="dxa"/>
            <w:tcBorders>
              <w:left w:val="single" w:sz="4" w:space="0" w:color="auto"/>
            </w:tcBorders>
          </w:tcPr>
          <w:p w14:paraId="32B8828B"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6B74E03E" w14:textId="77777777" w:rsidR="00413CF5" w:rsidRPr="00EE59E1" w:rsidRDefault="00413CF5" w:rsidP="0026416E">
            <w:pPr>
              <w:pStyle w:val="CRCoverPage"/>
              <w:spacing w:after="0"/>
              <w:rPr>
                <w:sz w:val="8"/>
                <w:szCs w:val="8"/>
                <w:lang w:val="en-GB"/>
              </w:rPr>
            </w:pPr>
          </w:p>
        </w:tc>
      </w:tr>
      <w:tr w:rsidR="00413CF5" w:rsidRPr="00EE59E1" w14:paraId="1C0A2FF3" w14:textId="77777777" w:rsidTr="0026416E">
        <w:tc>
          <w:tcPr>
            <w:tcW w:w="1843" w:type="dxa"/>
            <w:tcBorders>
              <w:left w:val="single" w:sz="4" w:space="0" w:color="auto"/>
            </w:tcBorders>
          </w:tcPr>
          <w:p w14:paraId="049BCA5C" w14:textId="77777777" w:rsidR="00413CF5" w:rsidRPr="00EE59E1" w:rsidRDefault="00413CF5" w:rsidP="0026416E">
            <w:pPr>
              <w:pStyle w:val="CRCoverPage"/>
              <w:tabs>
                <w:tab w:val="right" w:pos="1759"/>
              </w:tabs>
              <w:spacing w:after="0"/>
              <w:rPr>
                <w:b/>
                <w:i/>
                <w:lang w:val="en-GB"/>
              </w:rPr>
            </w:pPr>
            <w:r w:rsidRPr="00EE59E1">
              <w:rPr>
                <w:b/>
                <w:i/>
                <w:lang w:val="en-GB"/>
              </w:rPr>
              <w:t>Work item code:</w:t>
            </w:r>
          </w:p>
        </w:tc>
        <w:tc>
          <w:tcPr>
            <w:tcW w:w="3686" w:type="dxa"/>
            <w:gridSpan w:val="5"/>
            <w:shd w:val="pct30" w:color="FFFF00" w:fill="auto"/>
          </w:tcPr>
          <w:p w14:paraId="67AEDF32" w14:textId="5ED53572" w:rsidR="00413CF5" w:rsidRPr="00EE59E1" w:rsidRDefault="003663D6" w:rsidP="0026416E">
            <w:pPr>
              <w:pStyle w:val="CRCoverPage"/>
              <w:spacing w:after="0"/>
              <w:ind w:left="100"/>
              <w:rPr>
                <w:lang w:val="en-GB"/>
              </w:rPr>
            </w:pPr>
            <w:r>
              <w:rPr>
                <w:lang w:val="en-GB"/>
              </w:rPr>
              <w:t>FS_5TRS_URLLC</w:t>
            </w:r>
          </w:p>
        </w:tc>
        <w:tc>
          <w:tcPr>
            <w:tcW w:w="567" w:type="dxa"/>
            <w:tcBorders>
              <w:left w:val="nil"/>
            </w:tcBorders>
          </w:tcPr>
          <w:p w14:paraId="3AB56EB6" w14:textId="77777777" w:rsidR="00413CF5" w:rsidRPr="00EE59E1" w:rsidRDefault="00413CF5" w:rsidP="0026416E">
            <w:pPr>
              <w:pStyle w:val="CRCoverPage"/>
              <w:spacing w:after="0"/>
              <w:ind w:right="100"/>
              <w:rPr>
                <w:lang w:val="en-GB"/>
              </w:rPr>
            </w:pPr>
          </w:p>
        </w:tc>
        <w:tc>
          <w:tcPr>
            <w:tcW w:w="1417" w:type="dxa"/>
            <w:gridSpan w:val="3"/>
            <w:tcBorders>
              <w:left w:val="nil"/>
            </w:tcBorders>
          </w:tcPr>
          <w:p w14:paraId="5D650505" w14:textId="77777777" w:rsidR="00413CF5" w:rsidRPr="00EE59E1" w:rsidRDefault="00413CF5" w:rsidP="0026416E">
            <w:pPr>
              <w:pStyle w:val="CRCoverPage"/>
              <w:spacing w:after="0"/>
              <w:jc w:val="right"/>
              <w:rPr>
                <w:lang w:val="en-GB"/>
              </w:rPr>
            </w:pPr>
            <w:r w:rsidRPr="00EE59E1">
              <w:rPr>
                <w:b/>
                <w:i/>
                <w:lang w:val="en-GB"/>
              </w:rPr>
              <w:t>Date:</w:t>
            </w:r>
          </w:p>
        </w:tc>
        <w:tc>
          <w:tcPr>
            <w:tcW w:w="2127" w:type="dxa"/>
            <w:tcBorders>
              <w:right w:val="single" w:sz="4" w:space="0" w:color="auto"/>
            </w:tcBorders>
            <w:shd w:val="pct30" w:color="FFFF00" w:fill="auto"/>
          </w:tcPr>
          <w:p w14:paraId="077E86E8" w14:textId="14B230D0" w:rsidR="00413CF5" w:rsidRPr="00EE59E1" w:rsidRDefault="00413CF5" w:rsidP="0026416E">
            <w:pPr>
              <w:pStyle w:val="CRCoverPage"/>
              <w:spacing w:after="0"/>
              <w:ind w:left="100"/>
              <w:rPr>
                <w:lang w:val="en-GB"/>
              </w:rPr>
            </w:pPr>
            <w:r w:rsidRPr="00EE59E1">
              <w:rPr>
                <w:lang w:val="en-GB"/>
              </w:rPr>
              <w:t>202</w:t>
            </w:r>
            <w:r w:rsidR="003663D6">
              <w:rPr>
                <w:lang w:val="en-GB"/>
              </w:rPr>
              <w:t>2</w:t>
            </w:r>
            <w:r w:rsidRPr="00EE59E1">
              <w:rPr>
                <w:lang w:val="en-GB"/>
              </w:rPr>
              <w:t>-</w:t>
            </w:r>
            <w:r>
              <w:rPr>
                <w:lang w:val="en-GB"/>
              </w:rPr>
              <w:t>0</w:t>
            </w:r>
            <w:r w:rsidR="003663D6">
              <w:rPr>
                <w:lang w:val="en-GB"/>
              </w:rPr>
              <w:t>9</w:t>
            </w:r>
            <w:r w:rsidRPr="00EE59E1">
              <w:rPr>
                <w:lang w:val="en-GB"/>
              </w:rPr>
              <w:t>-</w:t>
            </w:r>
            <w:r w:rsidR="003663D6">
              <w:rPr>
                <w:lang w:val="en-GB"/>
              </w:rPr>
              <w:t>20</w:t>
            </w:r>
          </w:p>
        </w:tc>
      </w:tr>
      <w:tr w:rsidR="00413CF5" w:rsidRPr="00EE59E1" w14:paraId="404E6D33" w14:textId="77777777" w:rsidTr="0026416E">
        <w:tc>
          <w:tcPr>
            <w:tcW w:w="1843" w:type="dxa"/>
            <w:tcBorders>
              <w:left w:val="single" w:sz="4" w:space="0" w:color="auto"/>
            </w:tcBorders>
          </w:tcPr>
          <w:p w14:paraId="4DDE438F" w14:textId="77777777" w:rsidR="00413CF5" w:rsidRPr="00EE59E1" w:rsidRDefault="00413CF5" w:rsidP="0026416E">
            <w:pPr>
              <w:pStyle w:val="CRCoverPage"/>
              <w:spacing w:after="0"/>
              <w:rPr>
                <w:b/>
                <w:i/>
                <w:sz w:val="8"/>
                <w:szCs w:val="8"/>
                <w:lang w:val="en-GB"/>
              </w:rPr>
            </w:pPr>
          </w:p>
        </w:tc>
        <w:tc>
          <w:tcPr>
            <w:tcW w:w="1986" w:type="dxa"/>
            <w:gridSpan w:val="4"/>
          </w:tcPr>
          <w:p w14:paraId="62D2AD53" w14:textId="77777777" w:rsidR="00413CF5" w:rsidRPr="00EE59E1" w:rsidRDefault="00413CF5" w:rsidP="0026416E">
            <w:pPr>
              <w:pStyle w:val="CRCoverPage"/>
              <w:spacing w:after="0"/>
              <w:rPr>
                <w:sz w:val="8"/>
                <w:szCs w:val="8"/>
                <w:lang w:val="en-GB"/>
              </w:rPr>
            </w:pPr>
          </w:p>
        </w:tc>
        <w:tc>
          <w:tcPr>
            <w:tcW w:w="2267" w:type="dxa"/>
            <w:gridSpan w:val="2"/>
          </w:tcPr>
          <w:p w14:paraId="475023F7" w14:textId="77777777" w:rsidR="00413CF5" w:rsidRPr="00EE59E1" w:rsidRDefault="00413CF5" w:rsidP="0026416E">
            <w:pPr>
              <w:pStyle w:val="CRCoverPage"/>
              <w:spacing w:after="0"/>
              <w:rPr>
                <w:sz w:val="8"/>
                <w:szCs w:val="8"/>
                <w:lang w:val="en-GB"/>
              </w:rPr>
            </w:pPr>
          </w:p>
        </w:tc>
        <w:tc>
          <w:tcPr>
            <w:tcW w:w="1417" w:type="dxa"/>
            <w:gridSpan w:val="3"/>
          </w:tcPr>
          <w:p w14:paraId="68809A43" w14:textId="77777777" w:rsidR="00413CF5" w:rsidRPr="00EE59E1" w:rsidRDefault="00413CF5" w:rsidP="0026416E">
            <w:pPr>
              <w:pStyle w:val="CRCoverPage"/>
              <w:spacing w:after="0"/>
              <w:rPr>
                <w:sz w:val="8"/>
                <w:szCs w:val="8"/>
                <w:lang w:val="en-GB"/>
              </w:rPr>
            </w:pPr>
          </w:p>
        </w:tc>
        <w:tc>
          <w:tcPr>
            <w:tcW w:w="2127" w:type="dxa"/>
            <w:tcBorders>
              <w:right w:val="single" w:sz="4" w:space="0" w:color="auto"/>
            </w:tcBorders>
          </w:tcPr>
          <w:p w14:paraId="28AAECE2" w14:textId="77777777" w:rsidR="00413CF5" w:rsidRPr="00EE59E1" w:rsidRDefault="00413CF5" w:rsidP="0026416E">
            <w:pPr>
              <w:pStyle w:val="CRCoverPage"/>
              <w:spacing w:after="0"/>
              <w:rPr>
                <w:sz w:val="8"/>
                <w:szCs w:val="8"/>
                <w:lang w:val="en-GB"/>
              </w:rPr>
            </w:pPr>
          </w:p>
        </w:tc>
      </w:tr>
      <w:tr w:rsidR="00413CF5" w:rsidRPr="00EE59E1" w14:paraId="34999CE1" w14:textId="77777777" w:rsidTr="0026416E">
        <w:trPr>
          <w:cantSplit/>
        </w:trPr>
        <w:tc>
          <w:tcPr>
            <w:tcW w:w="1843" w:type="dxa"/>
            <w:tcBorders>
              <w:left w:val="single" w:sz="4" w:space="0" w:color="auto"/>
            </w:tcBorders>
          </w:tcPr>
          <w:p w14:paraId="1BC001DD" w14:textId="77777777" w:rsidR="00413CF5" w:rsidRPr="00EE59E1" w:rsidRDefault="00413CF5" w:rsidP="0026416E">
            <w:pPr>
              <w:pStyle w:val="CRCoverPage"/>
              <w:tabs>
                <w:tab w:val="right" w:pos="1759"/>
              </w:tabs>
              <w:spacing w:after="0"/>
              <w:rPr>
                <w:b/>
                <w:i/>
                <w:lang w:val="en-GB"/>
              </w:rPr>
            </w:pPr>
            <w:r w:rsidRPr="00EE59E1">
              <w:rPr>
                <w:b/>
                <w:i/>
                <w:lang w:val="en-GB"/>
              </w:rPr>
              <w:t>Category:</w:t>
            </w:r>
          </w:p>
        </w:tc>
        <w:tc>
          <w:tcPr>
            <w:tcW w:w="851" w:type="dxa"/>
            <w:shd w:val="pct30" w:color="FFFF00" w:fill="auto"/>
          </w:tcPr>
          <w:p w14:paraId="301447F0" w14:textId="3ABDD920" w:rsidR="00413CF5" w:rsidRPr="00EE59E1" w:rsidRDefault="003F6704" w:rsidP="0026416E">
            <w:pPr>
              <w:pStyle w:val="CRCoverPage"/>
              <w:spacing w:after="0"/>
              <w:ind w:left="100" w:right="-609"/>
              <w:rPr>
                <w:b/>
                <w:lang w:val="en-GB"/>
              </w:rPr>
            </w:pPr>
            <w:r>
              <w:rPr>
                <w:b/>
                <w:lang w:val="en-GB" w:eastAsia="zh-CN"/>
              </w:rPr>
              <w:t>B</w:t>
            </w:r>
          </w:p>
        </w:tc>
        <w:tc>
          <w:tcPr>
            <w:tcW w:w="3402" w:type="dxa"/>
            <w:gridSpan w:val="5"/>
            <w:tcBorders>
              <w:left w:val="nil"/>
            </w:tcBorders>
          </w:tcPr>
          <w:p w14:paraId="15189510" w14:textId="77777777" w:rsidR="00413CF5" w:rsidRPr="00EE59E1" w:rsidRDefault="00413CF5" w:rsidP="0026416E">
            <w:pPr>
              <w:pStyle w:val="CRCoverPage"/>
              <w:spacing w:after="0"/>
              <w:rPr>
                <w:lang w:val="en-GB"/>
              </w:rPr>
            </w:pPr>
          </w:p>
        </w:tc>
        <w:tc>
          <w:tcPr>
            <w:tcW w:w="1417" w:type="dxa"/>
            <w:gridSpan w:val="3"/>
            <w:tcBorders>
              <w:left w:val="nil"/>
            </w:tcBorders>
          </w:tcPr>
          <w:p w14:paraId="6B1B363D" w14:textId="77777777" w:rsidR="00413CF5" w:rsidRPr="00EE59E1" w:rsidRDefault="00413CF5" w:rsidP="0026416E">
            <w:pPr>
              <w:pStyle w:val="CRCoverPage"/>
              <w:spacing w:after="0"/>
              <w:jc w:val="right"/>
              <w:rPr>
                <w:b/>
                <w:i/>
                <w:lang w:val="en-GB"/>
              </w:rPr>
            </w:pPr>
            <w:r w:rsidRPr="00EE59E1">
              <w:rPr>
                <w:b/>
                <w:i/>
                <w:lang w:val="en-GB"/>
              </w:rPr>
              <w:t>Release:</w:t>
            </w:r>
          </w:p>
        </w:tc>
        <w:tc>
          <w:tcPr>
            <w:tcW w:w="2127" w:type="dxa"/>
            <w:tcBorders>
              <w:right w:val="single" w:sz="4" w:space="0" w:color="auto"/>
            </w:tcBorders>
            <w:shd w:val="pct30" w:color="FFFF00" w:fill="auto"/>
          </w:tcPr>
          <w:p w14:paraId="0DFCC18B" w14:textId="080A5409" w:rsidR="00413CF5" w:rsidRPr="00EE59E1" w:rsidRDefault="00413CF5" w:rsidP="0026416E">
            <w:pPr>
              <w:pStyle w:val="CRCoverPage"/>
              <w:spacing w:after="0"/>
              <w:ind w:left="100"/>
              <w:rPr>
                <w:lang w:val="en-GB"/>
              </w:rPr>
            </w:pPr>
            <w:r w:rsidRPr="00EE59E1">
              <w:rPr>
                <w:lang w:val="en-GB"/>
              </w:rPr>
              <w:t>Rel-1</w:t>
            </w:r>
            <w:r w:rsidR="003663D6">
              <w:rPr>
                <w:lang w:val="en-GB"/>
              </w:rPr>
              <w:t>8</w:t>
            </w:r>
          </w:p>
        </w:tc>
      </w:tr>
      <w:tr w:rsidR="00413CF5" w:rsidRPr="00EE59E1" w14:paraId="33DA51A1" w14:textId="77777777" w:rsidTr="0026416E">
        <w:tc>
          <w:tcPr>
            <w:tcW w:w="1843" w:type="dxa"/>
            <w:tcBorders>
              <w:left w:val="single" w:sz="4" w:space="0" w:color="auto"/>
              <w:bottom w:val="single" w:sz="4" w:space="0" w:color="auto"/>
            </w:tcBorders>
          </w:tcPr>
          <w:p w14:paraId="0424441A" w14:textId="77777777" w:rsidR="00413CF5" w:rsidRPr="00EE59E1" w:rsidRDefault="00413CF5" w:rsidP="0026416E">
            <w:pPr>
              <w:pStyle w:val="CRCoverPage"/>
              <w:spacing w:after="0"/>
              <w:rPr>
                <w:b/>
                <w:i/>
                <w:lang w:val="en-GB"/>
              </w:rPr>
            </w:pPr>
          </w:p>
        </w:tc>
        <w:tc>
          <w:tcPr>
            <w:tcW w:w="4677" w:type="dxa"/>
            <w:gridSpan w:val="8"/>
            <w:tcBorders>
              <w:bottom w:val="single" w:sz="4" w:space="0" w:color="auto"/>
            </w:tcBorders>
          </w:tcPr>
          <w:p w14:paraId="7E553D2F" w14:textId="73C0CF7F" w:rsidR="00413CF5" w:rsidRPr="00EE59E1" w:rsidRDefault="00413CF5" w:rsidP="0026416E">
            <w:pPr>
              <w:pStyle w:val="CRCoverPage"/>
              <w:spacing w:after="0"/>
              <w:ind w:left="383" w:hanging="383"/>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categories:</w:t>
            </w:r>
            <w:r w:rsidRPr="00EE59E1">
              <w:rPr>
                <w:b/>
                <w:i/>
                <w:sz w:val="18"/>
                <w:lang w:val="en-GB"/>
              </w:rPr>
              <w:br/>
            </w:r>
            <w:proofErr w:type="gramStart"/>
            <w:r w:rsidRPr="00EE59E1">
              <w:rPr>
                <w:b/>
                <w:i/>
                <w:sz w:val="18"/>
                <w:lang w:val="en-GB"/>
              </w:rPr>
              <w:t>F</w:t>
            </w:r>
            <w:r w:rsidRPr="00EE59E1">
              <w:rPr>
                <w:i/>
                <w:sz w:val="18"/>
                <w:lang w:val="en-GB"/>
              </w:rPr>
              <w:t xml:space="preserve">  (</w:t>
            </w:r>
            <w:proofErr w:type="gramEnd"/>
            <w:r w:rsidRPr="00EE59E1">
              <w:rPr>
                <w:i/>
                <w:sz w:val="18"/>
                <w:lang w:val="en-GB"/>
              </w:rPr>
              <w:t>correction)</w:t>
            </w:r>
            <w:r w:rsidRPr="00EE59E1">
              <w:rPr>
                <w:i/>
                <w:sz w:val="18"/>
                <w:lang w:val="en-GB"/>
              </w:rPr>
              <w:br/>
            </w:r>
            <w:r w:rsidRPr="00EE59E1">
              <w:rPr>
                <w:b/>
                <w:i/>
                <w:sz w:val="18"/>
                <w:lang w:val="en-GB"/>
              </w:rPr>
              <w:t>A</w:t>
            </w:r>
            <w:r w:rsidRPr="00EE59E1">
              <w:rPr>
                <w:i/>
                <w:sz w:val="18"/>
                <w:lang w:val="en-GB"/>
              </w:rPr>
              <w:t xml:space="preserve">  (mirror corresponding to a change in an earlier release</w:t>
            </w:r>
            <w:r w:rsidRPr="00EE59E1">
              <w:rPr>
                <w:i/>
                <w:sz w:val="18"/>
                <w:lang w:val="en-GB"/>
              </w:rPr>
              <w:br/>
            </w:r>
            <w:r w:rsidRPr="00EE59E1">
              <w:rPr>
                <w:b/>
                <w:i/>
                <w:sz w:val="18"/>
                <w:lang w:val="en-GB"/>
              </w:rPr>
              <w:t>B</w:t>
            </w:r>
            <w:r w:rsidRPr="00EE59E1">
              <w:rPr>
                <w:i/>
                <w:sz w:val="18"/>
                <w:lang w:val="en-GB"/>
              </w:rPr>
              <w:t xml:space="preserve">  (addition of feature), </w:t>
            </w:r>
            <w:r w:rsidRPr="00EE59E1">
              <w:rPr>
                <w:i/>
                <w:sz w:val="18"/>
                <w:lang w:val="en-GB"/>
              </w:rPr>
              <w:br/>
            </w:r>
            <w:r w:rsidRPr="00EE59E1">
              <w:rPr>
                <w:b/>
                <w:i/>
                <w:sz w:val="18"/>
                <w:lang w:val="en-GB"/>
              </w:rPr>
              <w:t>C</w:t>
            </w:r>
            <w:r w:rsidRPr="00EE59E1">
              <w:rPr>
                <w:i/>
                <w:sz w:val="18"/>
                <w:lang w:val="en-GB"/>
              </w:rPr>
              <w:t xml:space="preserve">  (functional modification of feature)</w:t>
            </w:r>
            <w:r w:rsidRPr="00EE59E1">
              <w:rPr>
                <w:i/>
                <w:sz w:val="18"/>
                <w:lang w:val="en-GB"/>
              </w:rPr>
              <w:br/>
            </w:r>
            <w:r w:rsidRPr="00EE59E1">
              <w:rPr>
                <w:b/>
                <w:i/>
                <w:sz w:val="18"/>
                <w:lang w:val="en-GB"/>
              </w:rPr>
              <w:t>D</w:t>
            </w:r>
            <w:r w:rsidRPr="00EE59E1">
              <w:rPr>
                <w:i/>
                <w:sz w:val="18"/>
                <w:lang w:val="en-GB"/>
              </w:rPr>
              <w:t xml:space="preserve">  (editorial modification)</w:t>
            </w:r>
          </w:p>
          <w:p w14:paraId="27192691" w14:textId="77777777" w:rsidR="00413CF5" w:rsidRPr="00EE59E1" w:rsidRDefault="00413CF5" w:rsidP="0026416E">
            <w:pPr>
              <w:pStyle w:val="CRCoverPage"/>
              <w:rPr>
                <w:lang w:val="en-GB"/>
              </w:rPr>
            </w:pPr>
            <w:r w:rsidRPr="00EE59E1">
              <w:rPr>
                <w:sz w:val="18"/>
                <w:lang w:val="en-GB"/>
              </w:rPr>
              <w:t>Detailed explanations of the above categories can</w:t>
            </w:r>
            <w:r w:rsidRPr="00EE59E1">
              <w:rPr>
                <w:sz w:val="18"/>
                <w:lang w:val="en-GB"/>
              </w:rPr>
              <w:br/>
              <w:t xml:space="preserve">be found in 3GPP </w:t>
            </w:r>
            <w:hyperlink r:id="rId15" w:history="1">
              <w:r w:rsidRPr="00EE59E1">
                <w:rPr>
                  <w:rStyle w:val="Hyperlink"/>
                  <w:sz w:val="18"/>
                  <w:lang w:val="en-GB"/>
                </w:rPr>
                <w:t>TR 21.900</w:t>
              </w:r>
            </w:hyperlink>
            <w:r w:rsidRPr="00EE59E1">
              <w:rPr>
                <w:sz w:val="18"/>
                <w:lang w:val="en-GB"/>
              </w:rPr>
              <w:t>.</w:t>
            </w:r>
          </w:p>
        </w:tc>
        <w:tc>
          <w:tcPr>
            <w:tcW w:w="3120" w:type="dxa"/>
            <w:gridSpan w:val="2"/>
            <w:tcBorders>
              <w:bottom w:val="single" w:sz="4" w:space="0" w:color="auto"/>
              <w:right w:val="single" w:sz="4" w:space="0" w:color="auto"/>
            </w:tcBorders>
          </w:tcPr>
          <w:p w14:paraId="0AE95123" w14:textId="77777777" w:rsidR="00413CF5" w:rsidRPr="00EE59E1" w:rsidRDefault="00413CF5" w:rsidP="0026416E">
            <w:pPr>
              <w:pStyle w:val="CRCoverPage"/>
              <w:tabs>
                <w:tab w:val="left" w:pos="950"/>
              </w:tabs>
              <w:spacing w:after="0"/>
              <w:ind w:left="241" w:hanging="241"/>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releases:</w:t>
            </w:r>
            <w:r w:rsidRPr="00EE59E1">
              <w:rPr>
                <w:i/>
                <w:sz w:val="18"/>
                <w:lang w:val="en-GB"/>
              </w:rPr>
              <w:br/>
              <w:t>Rel-8</w:t>
            </w:r>
            <w:r w:rsidRPr="00EE59E1">
              <w:rPr>
                <w:i/>
                <w:sz w:val="18"/>
                <w:lang w:val="en-GB"/>
              </w:rPr>
              <w:tab/>
              <w:t>(Release 8)</w:t>
            </w:r>
            <w:r w:rsidRPr="00EE59E1">
              <w:rPr>
                <w:i/>
                <w:sz w:val="18"/>
                <w:lang w:val="en-GB"/>
              </w:rPr>
              <w:br/>
              <w:t>Rel-9</w:t>
            </w:r>
            <w:r w:rsidRPr="00EE59E1">
              <w:rPr>
                <w:i/>
                <w:sz w:val="18"/>
                <w:lang w:val="en-GB"/>
              </w:rPr>
              <w:tab/>
              <w:t>(Release 9)</w:t>
            </w:r>
            <w:r w:rsidRPr="00EE59E1">
              <w:rPr>
                <w:i/>
                <w:sz w:val="18"/>
                <w:lang w:val="en-GB"/>
              </w:rPr>
              <w:br/>
              <w:t>Rel-10</w:t>
            </w:r>
            <w:r w:rsidRPr="00EE59E1">
              <w:rPr>
                <w:i/>
                <w:sz w:val="18"/>
                <w:lang w:val="en-GB"/>
              </w:rPr>
              <w:tab/>
              <w:t>(Release 10)</w:t>
            </w:r>
            <w:r w:rsidRPr="00EE59E1">
              <w:rPr>
                <w:i/>
                <w:sz w:val="18"/>
                <w:lang w:val="en-GB"/>
              </w:rPr>
              <w:br/>
              <w:t>Rel-11</w:t>
            </w:r>
            <w:r w:rsidRPr="00EE59E1">
              <w:rPr>
                <w:i/>
                <w:sz w:val="18"/>
                <w:lang w:val="en-GB"/>
              </w:rPr>
              <w:tab/>
              <w:t>(Release 11)</w:t>
            </w:r>
            <w:r w:rsidRPr="00EE59E1">
              <w:rPr>
                <w:i/>
                <w:sz w:val="18"/>
                <w:lang w:val="en-GB"/>
              </w:rPr>
              <w:br/>
              <w:t>Rel-12</w:t>
            </w:r>
            <w:r w:rsidRPr="00EE59E1">
              <w:rPr>
                <w:i/>
                <w:sz w:val="18"/>
                <w:lang w:val="en-GB"/>
              </w:rPr>
              <w:tab/>
              <w:t>(Release 12)</w:t>
            </w:r>
            <w:r w:rsidRPr="00EE59E1">
              <w:rPr>
                <w:i/>
                <w:sz w:val="18"/>
                <w:lang w:val="en-GB"/>
              </w:rPr>
              <w:br/>
              <w:t>Rel-13</w:t>
            </w:r>
            <w:r w:rsidRPr="00EE59E1">
              <w:rPr>
                <w:i/>
                <w:sz w:val="18"/>
                <w:lang w:val="en-GB"/>
              </w:rPr>
              <w:tab/>
              <w:t>(Release 13)</w:t>
            </w:r>
            <w:r w:rsidRPr="00EE59E1">
              <w:rPr>
                <w:i/>
                <w:sz w:val="18"/>
                <w:lang w:val="en-GB"/>
              </w:rPr>
              <w:br/>
              <w:t>Rel-14</w:t>
            </w:r>
            <w:r w:rsidRPr="00EE59E1">
              <w:rPr>
                <w:i/>
                <w:sz w:val="18"/>
                <w:lang w:val="en-GB"/>
              </w:rPr>
              <w:tab/>
              <w:t>(Release 14)</w:t>
            </w:r>
            <w:r w:rsidRPr="00EE59E1">
              <w:rPr>
                <w:i/>
                <w:sz w:val="18"/>
                <w:lang w:val="en-GB"/>
              </w:rPr>
              <w:br/>
              <w:t>Rel-15</w:t>
            </w:r>
            <w:r w:rsidRPr="00EE59E1">
              <w:rPr>
                <w:i/>
                <w:sz w:val="18"/>
                <w:lang w:val="en-GB"/>
              </w:rPr>
              <w:tab/>
              <w:t>(Release 15)</w:t>
            </w:r>
            <w:r w:rsidRPr="00EE59E1">
              <w:rPr>
                <w:i/>
                <w:sz w:val="18"/>
                <w:lang w:val="en-GB"/>
              </w:rPr>
              <w:br/>
              <w:t>Rel-16</w:t>
            </w:r>
            <w:r w:rsidRPr="00EE59E1">
              <w:rPr>
                <w:i/>
                <w:sz w:val="18"/>
                <w:lang w:val="en-GB"/>
              </w:rPr>
              <w:tab/>
              <w:t>(Release 16)</w:t>
            </w:r>
          </w:p>
        </w:tc>
      </w:tr>
      <w:tr w:rsidR="00413CF5" w:rsidRPr="00EE59E1" w14:paraId="603DAADB" w14:textId="77777777" w:rsidTr="0026416E">
        <w:tc>
          <w:tcPr>
            <w:tcW w:w="1843" w:type="dxa"/>
          </w:tcPr>
          <w:p w14:paraId="597A63E1" w14:textId="77777777" w:rsidR="00413CF5" w:rsidRPr="00EE59E1" w:rsidRDefault="00413CF5" w:rsidP="0026416E">
            <w:pPr>
              <w:pStyle w:val="CRCoverPage"/>
              <w:spacing w:after="0"/>
              <w:rPr>
                <w:b/>
                <w:i/>
                <w:sz w:val="8"/>
                <w:szCs w:val="8"/>
                <w:lang w:val="en-GB"/>
              </w:rPr>
            </w:pPr>
          </w:p>
        </w:tc>
        <w:tc>
          <w:tcPr>
            <w:tcW w:w="7797" w:type="dxa"/>
            <w:gridSpan w:val="10"/>
          </w:tcPr>
          <w:p w14:paraId="47569923" w14:textId="77777777" w:rsidR="00413CF5" w:rsidRPr="00EE59E1" w:rsidRDefault="00413CF5" w:rsidP="0026416E">
            <w:pPr>
              <w:pStyle w:val="CRCoverPage"/>
              <w:spacing w:after="0"/>
              <w:rPr>
                <w:sz w:val="8"/>
                <w:szCs w:val="8"/>
                <w:lang w:val="en-GB"/>
              </w:rPr>
            </w:pPr>
          </w:p>
        </w:tc>
      </w:tr>
      <w:tr w:rsidR="00413CF5" w:rsidRPr="00EE59E1" w14:paraId="24474813" w14:textId="77777777" w:rsidTr="0026416E">
        <w:tc>
          <w:tcPr>
            <w:tcW w:w="2694" w:type="dxa"/>
            <w:gridSpan w:val="2"/>
            <w:tcBorders>
              <w:top w:val="single" w:sz="4" w:space="0" w:color="auto"/>
              <w:left w:val="single" w:sz="4" w:space="0" w:color="auto"/>
            </w:tcBorders>
          </w:tcPr>
          <w:p w14:paraId="38D076EA" w14:textId="77777777" w:rsidR="00413CF5" w:rsidRPr="00EE59E1" w:rsidRDefault="00413CF5" w:rsidP="0026416E">
            <w:pPr>
              <w:pStyle w:val="CRCoverPage"/>
              <w:tabs>
                <w:tab w:val="right" w:pos="2184"/>
              </w:tabs>
              <w:spacing w:after="0"/>
              <w:rPr>
                <w:b/>
                <w:i/>
                <w:lang w:val="en-GB"/>
              </w:rPr>
            </w:pPr>
            <w:r w:rsidRPr="00EE59E1">
              <w:rPr>
                <w:b/>
                <w:i/>
                <w:lang w:val="en-GB"/>
              </w:rPr>
              <w:t>Reason for change:</w:t>
            </w:r>
          </w:p>
        </w:tc>
        <w:tc>
          <w:tcPr>
            <w:tcW w:w="6946" w:type="dxa"/>
            <w:gridSpan w:val="9"/>
            <w:tcBorders>
              <w:top w:val="single" w:sz="4" w:space="0" w:color="auto"/>
              <w:right w:val="single" w:sz="4" w:space="0" w:color="auto"/>
            </w:tcBorders>
            <w:shd w:val="pct30" w:color="FFFF00" w:fill="auto"/>
          </w:tcPr>
          <w:p w14:paraId="306EC34E" w14:textId="47952FE9" w:rsidR="00413CF5" w:rsidRPr="00EE59E1" w:rsidRDefault="00D32833" w:rsidP="0026416E">
            <w:pPr>
              <w:pStyle w:val="CRCoverPage"/>
              <w:spacing w:after="0"/>
              <w:ind w:left="100"/>
              <w:rPr>
                <w:lang w:val="en-GB" w:eastAsia="zh-CN"/>
              </w:rPr>
            </w:pPr>
            <w:r>
              <w:rPr>
                <w:lang w:val="en-GB" w:eastAsia="zh-CN"/>
              </w:rPr>
              <w:t xml:space="preserve">Update the procedures related to </w:t>
            </w:r>
            <w:r w:rsidR="003663D6">
              <w:rPr>
                <w:lang w:val="en-GB" w:eastAsia="zh-CN"/>
              </w:rPr>
              <w:t>support for time synchronization service</w:t>
            </w:r>
            <w:r w:rsidR="00784832">
              <w:rPr>
                <w:lang w:val="en-GB" w:eastAsia="zh-CN"/>
              </w:rPr>
              <w:t xml:space="preserve"> </w:t>
            </w:r>
            <w:r w:rsidR="00254727">
              <w:rPr>
                <w:lang w:val="en-GB" w:eastAsia="zh-CN"/>
              </w:rPr>
              <w:t xml:space="preserve">in a specific coverage area </w:t>
            </w:r>
            <w:r w:rsidR="009E6BC3">
              <w:rPr>
                <w:lang w:val="en-GB" w:eastAsia="zh-CN"/>
              </w:rPr>
              <w:t>to support TR</w:t>
            </w:r>
            <w:r w:rsidR="00266C01">
              <w:rPr>
                <w:lang w:val="en-GB" w:eastAsia="zh-CN"/>
              </w:rPr>
              <w:t xml:space="preserve"> </w:t>
            </w:r>
            <w:r w:rsidR="009E6BC3">
              <w:rPr>
                <w:lang w:val="en-GB" w:eastAsia="zh-CN"/>
              </w:rPr>
              <w:t>23.700-2</w:t>
            </w:r>
            <w:r w:rsidR="003663D6">
              <w:rPr>
                <w:lang w:val="en-GB" w:eastAsia="zh-CN"/>
              </w:rPr>
              <w:t>5</w:t>
            </w:r>
            <w:r w:rsidR="009E6BC3">
              <w:rPr>
                <w:lang w:val="en-GB" w:eastAsia="zh-CN"/>
              </w:rPr>
              <w:t xml:space="preserve"> </w:t>
            </w:r>
            <w:r w:rsidR="00344C9E">
              <w:rPr>
                <w:lang w:val="en-GB" w:eastAsia="zh-CN"/>
              </w:rPr>
              <w:t>KI#2 conclusions.</w:t>
            </w:r>
          </w:p>
        </w:tc>
      </w:tr>
      <w:tr w:rsidR="00413CF5" w:rsidRPr="00EE59E1" w14:paraId="32B7558E" w14:textId="77777777" w:rsidTr="0026416E">
        <w:tc>
          <w:tcPr>
            <w:tcW w:w="2694" w:type="dxa"/>
            <w:gridSpan w:val="2"/>
            <w:tcBorders>
              <w:left w:val="single" w:sz="4" w:space="0" w:color="auto"/>
            </w:tcBorders>
          </w:tcPr>
          <w:p w14:paraId="5DA4D858"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180C80D6" w14:textId="77777777" w:rsidR="00413CF5" w:rsidRPr="00EE59E1" w:rsidRDefault="00413CF5" w:rsidP="0026416E">
            <w:pPr>
              <w:pStyle w:val="CRCoverPage"/>
              <w:spacing w:after="0"/>
              <w:rPr>
                <w:sz w:val="8"/>
                <w:szCs w:val="8"/>
                <w:lang w:val="en-GB"/>
              </w:rPr>
            </w:pPr>
          </w:p>
        </w:tc>
      </w:tr>
      <w:tr w:rsidR="00413CF5" w:rsidRPr="00EE59E1" w14:paraId="7DF9A1E5" w14:textId="77777777" w:rsidTr="0026416E">
        <w:tc>
          <w:tcPr>
            <w:tcW w:w="2694" w:type="dxa"/>
            <w:gridSpan w:val="2"/>
            <w:tcBorders>
              <w:left w:val="single" w:sz="4" w:space="0" w:color="auto"/>
            </w:tcBorders>
          </w:tcPr>
          <w:p w14:paraId="3E59EAD3" w14:textId="77777777" w:rsidR="00413CF5" w:rsidRPr="00EE59E1" w:rsidRDefault="00413CF5" w:rsidP="0026416E">
            <w:pPr>
              <w:pStyle w:val="CRCoverPage"/>
              <w:tabs>
                <w:tab w:val="right" w:pos="2184"/>
              </w:tabs>
              <w:spacing w:after="0"/>
              <w:rPr>
                <w:b/>
                <w:i/>
                <w:lang w:val="en-GB"/>
              </w:rPr>
            </w:pPr>
            <w:r w:rsidRPr="00EE59E1">
              <w:rPr>
                <w:b/>
                <w:i/>
                <w:lang w:val="en-GB"/>
              </w:rPr>
              <w:t>Summary of change:</w:t>
            </w:r>
          </w:p>
        </w:tc>
        <w:tc>
          <w:tcPr>
            <w:tcW w:w="6946" w:type="dxa"/>
            <w:gridSpan w:val="9"/>
            <w:tcBorders>
              <w:right w:val="single" w:sz="4" w:space="0" w:color="auto"/>
            </w:tcBorders>
            <w:shd w:val="pct30" w:color="FFFF00" w:fill="auto"/>
          </w:tcPr>
          <w:p w14:paraId="05937D42" w14:textId="77777777" w:rsidR="00413CF5" w:rsidRDefault="00D32833" w:rsidP="00D32833">
            <w:pPr>
              <w:pStyle w:val="CRCoverPage"/>
              <w:numPr>
                <w:ilvl w:val="0"/>
                <w:numId w:val="22"/>
              </w:numPr>
              <w:spacing w:after="0"/>
              <w:rPr>
                <w:lang w:val="en-GB" w:eastAsia="zh-CN"/>
              </w:rPr>
            </w:pPr>
            <w:r>
              <w:rPr>
                <w:lang w:val="en-GB" w:eastAsia="zh-CN"/>
              </w:rPr>
              <w:t>Add new time synchronization parameter, Spatial Validity Condition to the Table 4.15.9.3-1 describing time synchronization service parameters</w:t>
            </w:r>
          </w:p>
          <w:p w14:paraId="4FB476EE" w14:textId="38B7F109" w:rsidR="00D32833" w:rsidRDefault="00D32833" w:rsidP="00D32833">
            <w:pPr>
              <w:pStyle w:val="CRCoverPage"/>
              <w:numPr>
                <w:ilvl w:val="0"/>
                <w:numId w:val="22"/>
              </w:numPr>
              <w:spacing w:after="0"/>
              <w:rPr>
                <w:lang w:val="en-GB" w:eastAsia="zh-CN"/>
              </w:rPr>
            </w:pPr>
            <w:r>
              <w:rPr>
                <w:lang w:val="en-GB" w:eastAsia="zh-CN"/>
              </w:rPr>
              <w:t xml:space="preserve">Update the Time synchronization service activation procedure described in 5.15.9.3.2 </w:t>
            </w:r>
            <w:r w:rsidR="00A40163">
              <w:rPr>
                <w:lang w:val="en-GB" w:eastAsia="zh-CN"/>
              </w:rPr>
              <w:t xml:space="preserve">and 4.15.9.4 </w:t>
            </w:r>
            <w:r>
              <w:rPr>
                <w:lang w:val="en-GB" w:eastAsia="zh-CN"/>
              </w:rPr>
              <w:t xml:space="preserve">to include TSCTSF </w:t>
            </w:r>
          </w:p>
          <w:p w14:paraId="1F17A17D" w14:textId="3B012FE0" w:rsidR="00D32833" w:rsidRDefault="000458D0" w:rsidP="00D32833">
            <w:pPr>
              <w:pStyle w:val="CRCoverPage"/>
              <w:numPr>
                <w:ilvl w:val="1"/>
                <w:numId w:val="22"/>
              </w:numPr>
              <w:spacing w:after="0"/>
              <w:rPr>
                <w:lang w:val="en-GB" w:eastAsia="zh-CN"/>
              </w:rPr>
            </w:pPr>
            <w:r>
              <w:rPr>
                <w:lang w:val="en-GB" w:eastAsia="zh-CN"/>
              </w:rPr>
              <w:t>d</w:t>
            </w:r>
            <w:r w:rsidR="00D32833">
              <w:rPr>
                <w:lang w:val="en-GB" w:eastAsia="zh-CN"/>
              </w:rPr>
              <w:t>etermin</w:t>
            </w:r>
            <w:r>
              <w:rPr>
                <w:lang w:val="en-GB" w:eastAsia="zh-CN"/>
              </w:rPr>
              <w:t>ing</w:t>
            </w:r>
            <w:r w:rsidR="00D32833">
              <w:rPr>
                <w:lang w:val="en-GB" w:eastAsia="zh-CN"/>
              </w:rPr>
              <w:t xml:space="preserve"> if the UE is </w:t>
            </w:r>
            <w:proofErr w:type="gramStart"/>
            <w:r w:rsidR="00D32833">
              <w:rPr>
                <w:lang w:val="en-GB" w:eastAsia="zh-CN"/>
              </w:rPr>
              <w:t>in the</w:t>
            </w:r>
            <w:r>
              <w:rPr>
                <w:lang w:val="en-GB" w:eastAsia="zh-CN"/>
              </w:rPr>
              <w:t xml:space="preserve"> area of</w:t>
            </w:r>
            <w:proofErr w:type="gramEnd"/>
            <w:r>
              <w:rPr>
                <w:lang w:val="en-GB" w:eastAsia="zh-CN"/>
              </w:rPr>
              <w:t xml:space="preserve"> interest</w:t>
            </w:r>
            <w:r w:rsidR="00D32833">
              <w:rPr>
                <w:lang w:val="en-GB" w:eastAsia="zh-CN"/>
              </w:rPr>
              <w:t xml:space="preserve"> using the Namf_EventExposure function</w:t>
            </w:r>
          </w:p>
          <w:p w14:paraId="39BEFA0A" w14:textId="77777777" w:rsidR="00D32833" w:rsidRDefault="00D32833" w:rsidP="00D32833">
            <w:pPr>
              <w:pStyle w:val="CRCoverPage"/>
              <w:numPr>
                <w:ilvl w:val="1"/>
                <w:numId w:val="22"/>
              </w:numPr>
              <w:spacing w:after="0"/>
              <w:rPr>
                <w:lang w:val="en-GB" w:eastAsia="zh-CN"/>
              </w:rPr>
            </w:pPr>
            <w:proofErr w:type="gramStart"/>
            <w:r>
              <w:rPr>
                <w:lang w:val="en-GB" w:eastAsia="zh-CN"/>
              </w:rPr>
              <w:t>taking into account</w:t>
            </w:r>
            <w:proofErr w:type="gramEnd"/>
            <w:r>
              <w:rPr>
                <w:lang w:val="en-GB" w:eastAsia="zh-CN"/>
              </w:rPr>
              <w:t xml:space="preserve"> the spatial validity condition in determining if to activate or deactivate the time synchronization service for UE(s)</w:t>
            </w:r>
          </w:p>
          <w:p w14:paraId="1A926A02" w14:textId="2C2B3BA1" w:rsidR="000458D0" w:rsidRPr="00EE59E1" w:rsidRDefault="000458D0" w:rsidP="00D32833">
            <w:pPr>
              <w:pStyle w:val="CRCoverPage"/>
              <w:numPr>
                <w:ilvl w:val="1"/>
                <w:numId w:val="22"/>
              </w:numPr>
              <w:spacing w:after="0"/>
              <w:rPr>
                <w:lang w:val="en-GB" w:eastAsia="zh-CN"/>
              </w:rPr>
            </w:pPr>
            <w:r>
              <w:rPr>
                <w:lang w:val="en-GB" w:eastAsia="zh-CN"/>
              </w:rPr>
              <w:t>notifying the NEF (AF) whenever the UE moves in or out of the area of interest</w:t>
            </w:r>
          </w:p>
        </w:tc>
      </w:tr>
      <w:tr w:rsidR="00413CF5" w:rsidRPr="00EE59E1" w14:paraId="6DBCCC54" w14:textId="77777777" w:rsidTr="0026416E">
        <w:tc>
          <w:tcPr>
            <w:tcW w:w="2694" w:type="dxa"/>
            <w:gridSpan w:val="2"/>
            <w:tcBorders>
              <w:left w:val="single" w:sz="4" w:space="0" w:color="auto"/>
            </w:tcBorders>
          </w:tcPr>
          <w:p w14:paraId="6CC4BFDB"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53012387" w14:textId="77777777" w:rsidR="00413CF5" w:rsidRPr="00EE59E1" w:rsidRDefault="00413CF5" w:rsidP="0026416E">
            <w:pPr>
              <w:pStyle w:val="CRCoverPage"/>
              <w:spacing w:after="0"/>
              <w:rPr>
                <w:sz w:val="8"/>
                <w:szCs w:val="8"/>
                <w:lang w:val="en-GB"/>
              </w:rPr>
            </w:pPr>
          </w:p>
        </w:tc>
      </w:tr>
      <w:tr w:rsidR="00413CF5" w:rsidRPr="00EE59E1" w14:paraId="3135A84F" w14:textId="77777777" w:rsidTr="0026416E">
        <w:tc>
          <w:tcPr>
            <w:tcW w:w="2694" w:type="dxa"/>
            <w:gridSpan w:val="2"/>
            <w:tcBorders>
              <w:left w:val="single" w:sz="4" w:space="0" w:color="auto"/>
              <w:bottom w:val="single" w:sz="4" w:space="0" w:color="auto"/>
            </w:tcBorders>
          </w:tcPr>
          <w:p w14:paraId="7EF7ADFE" w14:textId="77777777" w:rsidR="00413CF5" w:rsidRPr="00EE59E1" w:rsidRDefault="00413CF5" w:rsidP="0026416E">
            <w:pPr>
              <w:pStyle w:val="CRCoverPage"/>
              <w:tabs>
                <w:tab w:val="right" w:pos="2184"/>
              </w:tabs>
              <w:spacing w:after="0"/>
              <w:rPr>
                <w:b/>
                <w:i/>
                <w:lang w:val="en-GB"/>
              </w:rPr>
            </w:pPr>
            <w:r w:rsidRPr="00EE59E1">
              <w:rPr>
                <w:b/>
                <w:i/>
                <w:lang w:val="en-GB"/>
              </w:rPr>
              <w:t>Consequences if not approved:</w:t>
            </w:r>
          </w:p>
        </w:tc>
        <w:tc>
          <w:tcPr>
            <w:tcW w:w="6946" w:type="dxa"/>
            <w:gridSpan w:val="9"/>
            <w:tcBorders>
              <w:bottom w:val="single" w:sz="4" w:space="0" w:color="auto"/>
              <w:right w:val="single" w:sz="4" w:space="0" w:color="auto"/>
            </w:tcBorders>
            <w:shd w:val="pct30" w:color="FFFF00" w:fill="auto"/>
          </w:tcPr>
          <w:p w14:paraId="7EDAF6A9" w14:textId="3E610466" w:rsidR="00413CF5" w:rsidRPr="00EE59E1" w:rsidRDefault="00497EA3" w:rsidP="0026416E">
            <w:pPr>
              <w:pStyle w:val="CRCoverPage"/>
              <w:spacing w:after="0"/>
              <w:ind w:leftChars="50" w:left="100"/>
              <w:rPr>
                <w:lang w:val="en-GB" w:eastAsia="zh-CN"/>
              </w:rPr>
            </w:pPr>
            <w:r>
              <w:rPr>
                <w:lang w:val="en-GB" w:eastAsia="zh-CN"/>
              </w:rPr>
              <w:t>Spatial validity condition based on requested coverage area for</w:t>
            </w:r>
            <w:r w:rsidR="00254727">
              <w:rPr>
                <w:lang w:val="en-GB" w:eastAsia="zh-CN"/>
              </w:rPr>
              <w:t xml:space="preserve"> time synchronization service</w:t>
            </w:r>
            <w:r>
              <w:rPr>
                <w:lang w:val="en-GB" w:eastAsia="zh-CN"/>
              </w:rPr>
              <w:t>s</w:t>
            </w:r>
            <w:r w:rsidR="00254727">
              <w:rPr>
                <w:lang w:val="en-GB" w:eastAsia="zh-CN"/>
              </w:rPr>
              <w:t xml:space="preserve"> </w:t>
            </w:r>
            <w:r>
              <w:rPr>
                <w:lang w:val="en-GB" w:eastAsia="zh-CN"/>
              </w:rPr>
              <w:t xml:space="preserve">is </w:t>
            </w:r>
            <w:r w:rsidR="00254727">
              <w:rPr>
                <w:lang w:val="en-GB" w:eastAsia="zh-CN"/>
              </w:rPr>
              <w:t>not supported</w:t>
            </w:r>
          </w:p>
        </w:tc>
      </w:tr>
      <w:tr w:rsidR="00413CF5" w:rsidRPr="00EE59E1" w14:paraId="2163CC7D" w14:textId="77777777" w:rsidTr="0026416E">
        <w:tc>
          <w:tcPr>
            <w:tcW w:w="2694" w:type="dxa"/>
            <w:gridSpan w:val="2"/>
          </w:tcPr>
          <w:p w14:paraId="72869C5D" w14:textId="77777777" w:rsidR="00413CF5" w:rsidRPr="00EE59E1" w:rsidRDefault="00413CF5" w:rsidP="0026416E">
            <w:pPr>
              <w:pStyle w:val="CRCoverPage"/>
              <w:spacing w:after="0"/>
              <w:rPr>
                <w:b/>
                <w:i/>
                <w:sz w:val="8"/>
                <w:szCs w:val="8"/>
                <w:lang w:val="en-GB"/>
              </w:rPr>
            </w:pPr>
          </w:p>
        </w:tc>
        <w:tc>
          <w:tcPr>
            <w:tcW w:w="6946" w:type="dxa"/>
            <w:gridSpan w:val="9"/>
          </w:tcPr>
          <w:p w14:paraId="3129886F" w14:textId="77777777" w:rsidR="00413CF5" w:rsidRPr="00EE59E1" w:rsidRDefault="00413CF5" w:rsidP="0026416E">
            <w:pPr>
              <w:pStyle w:val="CRCoverPage"/>
              <w:spacing w:after="0"/>
              <w:rPr>
                <w:sz w:val="8"/>
                <w:szCs w:val="8"/>
                <w:lang w:val="en-GB"/>
              </w:rPr>
            </w:pPr>
          </w:p>
        </w:tc>
      </w:tr>
      <w:tr w:rsidR="00413CF5" w:rsidRPr="00EE59E1" w14:paraId="7BCC8058" w14:textId="77777777" w:rsidTr="0026416E">
        <w:tc>
          <w:tcPr>
            <w:tcW w:w="2694" w:type="dxa"/>
            <w:gridSpan w:val="2"/>
            <w:tcBorders>
              <w:top w:val="single" w:sz="4" w:space="0" w:color="auto"/>
              <w:left w:val="single" w:sz="4" w:space="0" w:color="auto"/>
            </w:tcBorders>
          </w:tcPr>
          <w:p w14:paraId="0CA899CD" w14:textId="77777777" w:rsidR="00413CF5" w:rsidRPr="00EE59E1" w:rsidRDefault="00413CF5" w:rsidP="0026416E">
            <w:pPr>
              <w:pStyle w:val="CRCoverPage"/>
              <w:tabs>
                <w:tab w:val="right" w:pos="2184"/>
              </w:tabs>
              <w:spacing w:after="0"/>
              <w:rPr>
                <w:b/>
                <w:i/>
                <w:lang w:val="en-GB"/>
              </w:rPr>
            </w:pPr>
            <w:r w:rsidRPr="00EE59E1">
              <w:rPr>
                <w:b/>
                <w:i/>
                <w:lang w:val="en-GB"/>
              </w:rPr>
              <w:t>Clauses affected:</w:t>
            </w:r>
          </w:p>
        </w:tc>
        <w:tc>
          <w:tcPr>
            <w:tcW w:w="6946" w:type="dxa"/>
            <w:gridSpan w:val="9"/>
            <w:tcBorders>
              <w:top w:val="single" w:sz="4" w:space="0" w:color="auto"/>
              <w:right w:val="single" w:sz="4" w:space="0" w:color="auto"/>
            </w:tcBorders>
            <w:shd w:val="pct30" w:color="FFFF00" w:fill="auto"/>
          </w:tcPr>
          <w:p w14:paraId="3B20FE67" w14:textId="04DAF5BE" w:rsidR="00413CF5" w:rsidRPr="00EE59E1" w:rsidRDefault="006B7EAA" w:rsidP="0026416E">
            <w:pPr>
              <w:pStyle w:val="CRCoverPage"/>
              <w:spacing w:after="0"/>
              <w:ind w:left="100"/>
              <w:rPr>
                <w:lang w:val="en-GB" w:eastAsia="zh-CN"/>
              </w:rPr>
            </w:pPr>
            <w:r>
              <w:rPr>
                <w:lang w:val="en-GB" w:eastAsia="zh-CN"/>
              </w:rPr>
              <w:t>4.15.9.3.1, 4.15.9.3.2, 4.15.9.4</w:t>
            </w:r>
            <w:r w:rsidR="00AF387B">
              <w:rPr>
                <w:lang w:val="en-GB" w:eastAsia="zh-CN"/>
              </w:rPr>
              <w:t>, 4.15.9.3.3, 4.15.9.3.4</w:t>
            </w:r>
          </w:p>
        </w:tc>
      </w:tr>
      <w:tr w:rsidR="00413CF5" w:rsidRPr="00EE59E1" w14:paraId="2C2E1F7C" w14:textId="77777777" w:rsidTr="0026416E">
        <w:tc>
          <w:tcPr>
            <w:tcW w:w="2694" w:type="dxa"/>
            <w:gridSpan w:val="2"/>
            <w:tcBorders>
              <w:left w:val="single" w:sz="4" w:space="0" w:color="auto"/>
            </w:tcBorders>
          </w:tcPr>
          <w:p w14:paraId="6F64A262"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02B67188" w14:textId="77777777" w:rsidR="00413CF5" w:rsidRPr="00EE59E1" w:rsidRDefault="00413CF5" w:rsidP="0026416E">
            <w:pPr>
              <w:pStyle w:val="CRCoverPage"/>
              <w:spacing w:after="0"/>
              <w:rPr>
                <w:sz w:val="8"/>
                <w:szCs w:val="8"/>
                <w:lang w:val="en-GB"/>
              </w:rPr>
            </w:pPr>
          </w:p>
        </w:tc>
      </w:tr>
      <w:tr w:rsidR="00413CF5" w:rsidRPr="00EE59E1" w14:paraId="7F3255B4" w14:textId="77777777" w:rsidTr="0026416E">
        <w:tc>
          <w:tcPr>
            <w:tcW w:w="2694" w:type="dxa"/>
            <w:gridSpan w:val="2"/>
            <w:tcBorders>
              <w:left w:val="single" w:sz="4" w:space="0" w:color="auto"/>
            </w:tcBorders>
          </w:tcPr>
          <w:p w14:paraId="007AB0EB" w14:textId="77777777" w:rsidR="00413CF5" w:rsidRPr="00EE59E1" w:rsidRDefault="00413CF5" w:rsidP="0026416E">
            <w:pPr>
              <w:pStyle w:val="CRCoverPage"/>
              <w:tabs>
                <w:tab w:val="right" w:pos="2184"/>
              </w:tabs>
              <w:spacing w:after="0"/>
              <w:rPr>
                <w:b/>
                <w:i/>
                <w:lang w:val="en-GB"/>
              </w:rPr>
            </w:pPr>
          </w:p>
        </w:tc>
        <w:tc>
          <w:tcPr>
            <w:tcW w:w="284" w:type="dxa"/>
            <w:tcBorders>
              <w:top w:val="single" w:sz="4" w:space="0" w:color="auto"/>
              <w:left w:val="single" w:sz="4" w:space="0" w:color="auto"/>
              <w:bottom w:val="single" w:sz="4" w:space="0" w:color="auto"/>
            </w:tcBorders>
          </w:tcPr>
          <w:p w14:paraId="7DE1DBD1" w14:textId="77777777" w:rsidR="00413CF5" w:rsidRPr="00EE59E1" w:rsidRDefault="00413CF5" w:rsidP="0026416E">
            <w:pPr>
              <w:pStyle w:val="CRCoverPage"/>
              <w:spacing w:after="0"/>
              <w:jc w:val="center"/>
              <w:rPr>
                <w:b/>
                <w:caps/>
                <w:lang w:val="en-GB"/>
              </w:rPr>
            </w:pPr>
            <w:r w:rsidRPr="00EE59E1">
              <w:rPr>
                <w:b/>
                <w:caps/>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BAE6D3" w14:textId="77777777" w:rsidR="00413CF5" w:rsidRPr="00EE59E1" w:rsidRDefault="00413CF5" w:rsidP="0026416E">
            <w:pPr>
              <w:pStyle w:val="CRCoverPage"/>
              <w:spacing w:after="0"/>
              <w:jc w:val="center"/>
              <w:rPr>
                <w:b/>
                <w:caps/>
                <w:lang w:val="en-GB"/>
              </w:rPr>
            </w:pPr>
            <w:r w:rsidRPr="00EE59E1">
              <w:rPr>
                <w:b/>
                <w:caps/>
                <w:lang w:val="en-GB"/>
              </w:rPr>
              <w:t>N</w:t>
            </w:r>
          </w:p>
        </w:tc>
        <w:tc>
          <w:tcPr>
            <w:tcW w:w="2977" w:type="dxa"/>
            <w:gridSpan w:val="4"/>
          </w:tcPr>
          <w:p w14:paraId="09360273" w14:textId="77777777" w:rsidR="00413CF5" w:rsidRPr="00EE59E1" w:rsidRDefault="00413CF5" w:rsidP="0026416E">
            <w:pPr>
              <w:pStyle w:val="CRCoverPage"/>
              <w:tabs>
                <w:tab w:val="right" w:pos="2893"/>
              </w:tabs>
              <w:spacing w:after="0"/>
              <w:rPr>
                <w:lang w:val="en-GB"/>
              </w:rPr>
            </w:pPr>
          </w:p>
        </w:tc>
        <w:tc>
          <w:tcPr>
            <w:tcW w:w="3401" w:type="dxa"/>
            <w:gridSpan w:val="3"/>
            <w:tcBorders>
              <w:right w:val="single" w:sz="4" w:space="0" w:color="auto"/>
            </w:tcBorders>
            <w:shd w:val="clear" w:color="FFFF00" w:fill="auto"/>
          </w:tcPr>
          <w:p w14:paraId="7808A86D" w14:textId="77777777" w:rsidR="00413CF5" w:rsidRPr="00EE59E1" w:rsidRDefault="00413CF5" w:rsidP="0026416E">
            <w:pPr>
              <w:pStyle w:val="CRCoverPage"/>
              <w:spacing w:after="0"/>
              <w:ind w:left="99"/>
              <w:rPr>
                <w:lang w:val="en-GB"/>
              </w:rPr>
            </w:pPr>
          </w:p>
        </w:tc>
      </w:tr>
      <w:tr w:rsidR="00413CF5" w:rsidRPr="00EE59E1" w14:paraId="7DBBCADB" w14:textId="77777777" w:rsidTr="0026416E">
        <w:tc>
          <w:tcPr>
            <w:tcW w:w="2694" w:type="dxa"/>
            <w:gridSpan w:val="2"/>
            <w:tcBorders>
              <w:left w:val="single" w:sz="4" w:space="0" w:color="auto"/>
            </w:tcBorders>
          </w:tcPr>
          <w:p w14:paraId="490EE130" w14:textId="77777777" w:rsidR="00413CF5" w:rsidRPr="00EE59E1" w:rsidRDefault="00413CF5" w:rsidP="0026416E">
            <w:pPr>
              <w:pStyle w:val="CRCoverPage"/>
              <w:tabs>
                <w:tab w:val="right" w:pos="2184"/>
              </w:tabs>
              <w:spacing w:after="0"/>
              <w:rPr>
                <w:b/>
                <w:i/>
                <w:lang w:val="en-GB"/>
              </w:rPr>
            </w:pPr>
            <w:r w:rsidRPr="00EE59E1">
              <w:rPr>
                <w:b/>
                <w:i/>
                <w:lang w:val="en-GB"/>
              </w:rPr>
              <w:t>Other specs</w:t>
            </w:r>
          </w:p>
        </w:tc>
        <w:tc>
          <w:tcPr>
            <w:tcW w:w="284" w:type="dxa"/>
            <w:tcBorders>
              <w:top w:val="single" w:sz="4" w:space="0" w:color="auto"/>
              <w:left w:val="single" w:sz="4" w:space="0" w:color="auto"/>
              <w:bottom w:val="single" w:sz="4" w:space="0" w:color="auto"/>
            </w:tcBorders>
            <w:shd w:val="pct25" w:color="FFFF00" w:fill="auto"/>
          </w:tcPr>
          <w:p w14:paraId="5AE1BF95"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FAC78"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3A083C4E" w14:textId="77777777" w:rsidR="00413CF5" w:rsidRPr="00EE59E1" w:rsidRDefault="00413CF5" w:rsidP="0026416E">
            <w:pPr>
              <w:pStyle w:val="CRCoverPage"/>
              <w:tabs>
                <w:tab w:val="right" w:pos="2893"/>
              </w:tabs>
              <w:spacing w:after="0"/>
              <w:rPr>
                <w:lang w:val="en-GB"/>
              </w:rPr>
            </w:pPr>
            <w:r w:rsidRPr="00EE59E1">
              <w:rPr>
                <w:lang w:val="en-GB"/>
              </w:rPr>
              <w:t xml:space="preserve"> Other core specifications</w:t>
            </w:r>
            <w:r w:rsidRPr="00EE59E1">
              <w:rPr>
                <w:lang w:val="en-GB"/>
              </w:rPr>
              <w:tab/>
            </w:r>
          </w:p>
        </w:tc>
        <w:tc>
          <w:tcPr>
            <w:tcW w:w="3401" w:type="dxa"/>
            <w:gridSpan w:val="3"/>
            <w:tcBorders>
              <w:right w:val="single" w:sz="4" w:space="0" w:color="auto"/>
            </w:tcBorders>
            <w:shd w:val="pct30" w:color="FFFF00" w:fill="auto"/>
          </w:tcPr>
          <w:p w14:paraId="68FE4577"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69820EDA" w14:textId="77777777" w:rsidTr="0026416E">
        <w:tc>
          <w:tcPr>
            <w:tcW w:w="2694" w:type="dxa"/>
            <w:gridSpan w:val="2"/>
            <w:tcBorders>
              <w:left w:val="single" w:sz="4" w:space="0" w:color="auto"/>
            </w:tcBorders>
          </w:tcPr>
          <w:p w14:paraId="28623197" w14:textId="77777777" w:rsidR="00413CF5" w:rsidRPr="00EE59E1" w:rsidRDefault="00413CF5" w:rsidP="0026416E">
            <w:pPr>
              <w:pStyle w:val="CRCoverPage"/>
              <w:spacing w:after="0"/>
              <w:rPr>
                <w:b/>
                <w:i/>
                <w:lang w:val="en-GB"/>
              </w:rPr>
            </w:pPr>
            <w:r w:rsidRPr="00EE59E1">
              <w:rPr>
                <w:b/>
                <w:i/>
                <w:lang w:val="en-GB"/>
              </w:rPr>
              <w:t>affected:</w:t>
            </w:r>
          </w:p>
        </w:tc>
        <w:tc>
          <w:tcPr>
            <w:tcW w:w="284" w:type="dxa"/>
            <w:tcBorders>
              <w:top w:val="single" w:sz="4" w:space="0" w:color="auto"/>
              <w:left w:val="single" w:sz="4" w:space="0" w:color="auto"/>
              <w:bottom w:val="single" w:sz="4" w:space="0" w:color="auto"/>
            </w:tcBorders>
            <w:shd w:val="pct25" w:color="FFFF00" w:fill="auto"/>
          </w:tcPr>
          <w:p w14:paraId="5A153569"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AEE8E3"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23295450" w14:textId="77777777" w:rsidR="00413CF5" w:rsidRPr="00EE59E1" w:rsidRDefault="00413CF5" w:rsidP="0026416E">
            <w:pPr>
              <w:pStyle w:val="CRCoverPage"/>
              <w:spacing w:after="0"/>
              <w:rPr>
                <w:lang w:val="en-GB"/>
              </w:rPr>
            </w:pPr>
            <w:r w:rsidRPr="00EE59E1">
              <w:rPr>
                <w:lang w:val="en-GB"/>
              </w:rPr>
              <w:t xml:space="preserve"> Test specifications</w:t>
            </w:r>
          </w:p>
        </w:tc>
        <w:tc>
          <w:tcPr>
            <w:tcW w:w="3401" w:type="dxa"/>
            <w:gridSpan w:val="3"/>
            <w:tcBorders>
              <w:right w:val="single" w:sz="4" w:space="0" w:color="auto"/>
            </w:tcBorders>
            <w:shd w:val="pct30" w:color="FFFF00" w:fill="auto"/>
          </w:tcPr>
          <w:p w14:paraId="039440AE"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403A8045" w14:textId="77777777" w:rsidTr="0026416E">
        <w:tc>
          <w:tcPr>
            <w:tcW w:w="2694" w:type="dxa"/>
            <w:gridSpan w:val="2"/>
            <w:tcBorders>
              <w:left w:val="single" w:sz="4" w:space="0" w:color="auto"/>
            </w:tcBorders>
          </w:tcPr>
          <w:p w14:paraId="3D80B183" w14:textId="77777777" w:rsidR="00413CF5" w:rsidRPr="00EE59E1" w:rsidRDefault="00413CF5" w:rsidP="0026416E">
            <w:pPr>
              <w:pStyle w:val="CRCoverPage"/>
              <w:spacing w:after="0"/>
              <w:rPr>
                <w:b/>
                <w:i/>
                <w:lang w:val="en-GB"/>
              </w:rPr>
            </w:pPr>
            <w:r w:rsidRPr="00EE59E1">
              <w:rPr>
                <w:b/>
                <w:i/>
                <w:lang w:val="en-GB"/>
              </w:rPr>
              <w:t>(</w:t>
            </w:r>
            <w:proofErr w:type="gramStart"/>
            <w:r w:rsidRPr="00EE59E1">
              <w:rPr>
                <w:b/>
                <w:i/>
                <w:lang w:val="en-GB"/>
              </w:rPr>
              <w:t>show</w:t>
            </w:r>
            <w:proofErr w:type="gramEnd"/>
            <w:r w:rsidRPr="00EE59E1">
              <w:rPr>
                <w:b/>
                <w:i/>
                <w:lang w:val="en-GB"/>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0D26D326"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7F0324"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14A8479C" w14:textId="77777777" w:rsidR="00413CF5" w:rsidRPr="00EE59E1" w:rsidRDefault="00413CF5" w:rsidP="0026416E">
            <w:pPr>
              <w:pStyle w:val="CRCoverPage"/>
              <w:spacing w:after="0"/>
              <w:rPr>
                <w:lang w:val="en-GB"/>
              </w:rPr>
            </w:pPr>
            <w:r w:rsidRPr="00EE59E1">
              <w:rPr>
                <w:lang w:val="en-GB"/>
              </w:rPr>
              <w:t xml:space="preserve"> O&amp;M Specifications</w:t>
            </w:r>
          </w:p>
        </w:tc>
        <w:tc>
          <w:tcPr>
            <w:tcW w:w="3401" w:type="dxa"/>
            <w:gridSpan w:val="3"/>
            <w:tcBorders>
              <w:right w:val="single" w:sz="4" w:space="0" w:color="auto"/>
            </w:tcBorders>
            <w:shd w:val="pct30" w:color="FFFF00" w:fill="auto"/>
          </w:tcPr>
          <w:p w14:paraId="16CFE2BF"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28BA286F" w14:textId="77777777" w:rsidTr="0026416E">
        <w:tc>
          <w:tcPr>
            <w:tcW w:w="2694" w:type="dxa"/>
            <w:gridSpan w:val="2"/>
            <w:tcBorders>
              <w:left w:val="single" w:sz="4" w:space="0" w:color="auto"/>
            </w:tcBorders>
          </w:tcPr>
          <w:p w14:paraId="1F57AA77" w14:textId="77777777" w:rsidR="00413CF5" w:rsidRPr="00EE59E1" w:rsidRDefault="00413CF5" w:rsidP="0026416E">
            <w:pPr>
              <w:pStyle w:val="CRCoverPage"/>
              <w:spacing w:after="0"/>
              <w:rPr>
                <w:b/>
                <w:i/>
                <w:lang w:val="en-GB"/>
              </w:rPr>
            </w:pPr>
          </w:p>
        </w:tc>
        <w:tc>
          <w:tcPr>
            <w:tcW w:w="6946" w:type="dxa"/>
            <w:gridSpan w:val="9"/>
            <w:tcBorders>
              <w:right w:val="single" w:sz="4" w:space="0" w:color="auto"/>
            </w:tcBorders>
          </w:tcPr>
          <w:p w14:paraId="01335114" w14:textId="77777777" w:rsidR="00413CF5" w:rsidRPr="00EE59E1" w:rsidRDefault="00413CF5" w:rsidP="0026416E">
            <w:pPr>
              <w:pStyle w:val="CRCoverPage"/>
              <w:spacing w:after="0"/>
              <w:rPr>
                <w:lang w:val="en-GB"/>
              </w:rPr>
            </w:pPr>
          </w:p>
        </w:tc>
      </w:tr>
      <w:tr w:rsidR="00413CF5" w:rsidRPr="00EE59E1" w14:paraId="1C83DDFC" w14:textId="77777777" w:rsidTr="0026416E">
        <w:tc>
          <w:tcPr>
            <w:tcW w:w="2694" w:type="dxa"/>
            <w:gridSpan w:val="2"/>
            <w:tcBorders>
              <w:left w:val="single" w:sz="4" w:space="0" w:color="auto"/>
              <w:bottom w:val="single" w:sz="4" w:space="0" w:color="auto"/>
            </w:tcBorders>
          </w:tcPr>
          <w:p w14:paraId="08ADFEB3" w14:textId="77777777" w:rsidR="00413CF5" w:rsidRPr="00EE59E1" w:rsidRDefault="00413CF5" w:rsidP="0026416E">
            <w:pPr>
              <w:pStyle w:val="CRCoverPage"/>
              <w:tabs>
                <w:tab w:val="right" w:pos="2184"/>
              </w:tabs>
              <w:spacing w:after="0"/>
              <w:rPr>
                <w:b/>
                <w:i/>
                <w:lang w:val="en-GB"/>
              </w:rPr>
            </w:pPr>
            <w:r w:rsidRPr="00EE59E1">
              <w:rPr>
                <w:b/>
                <w:i/>
                <w:lang w:val="en-GB"/>
              </w:rPr>
              <w:t>Other comments:</w:t>
            </w:r>
          </w:p>
        </w:tc>
        <w:tc>
          <w:tcPr>
            <w:tcW w:w="6946" w:type="dxa"/>
            <w:gridSpan w:val="9"/>
            <w:tcBorders>
              <w:bottom w:val="single" w:sz="4" w:space="0" w:color="auto"/>
              <w:right w:val="single" w:sz="4" w:space="0" w:color="auto"/>
            </w:tcBorders>
            <w:shd w:val="pct30" w:color="FFFF00" w:fill="auto"/>
          </w:tcPr>
          <w:p w14:paraId="1610C5E0" w14:textId="77777777" w:rsidR="00413CF5" w:rsidRPr="00EE59E1" w:rsidRDefault="00413CF5" w:rsidP="0026416E">
            <w:pPr>
              <w:pStyle w:val="CRCoverPage"/>
              <w:spacing w:after="0"/>
              <w:ind w:left="100"/>
              <w:rPr>
                <w:lang w:val="en-GB"/>
              </w:rPr>
            </w:pPr>
          </w:p>
        </w:tc>
      </w:tr>
    </w:tbl>
    <w:p w14:paraId="09E7BFD7" w14:textId="77777777" w:rsidR="00413CF5" w:rsidRPr="00EE59E1" w:rsidRDefault="00413CF5" w:rsidP="00413CF5">
      <w:pPr>
        <w:pStyle w:val="CRCoverPage"/>
        <w:spacing w:after="0"/>
        <w:rPr>
          <w:sz w:val="8"/>
          <w:szCs w:val="8"/>
          <w:lang w:val="en-GB"/>
        </w:rPr>
      </w:pPr>
    </w:p>
    <w:p w14:paraId="1AB7482D" w14:textId="4883E479" w:rsidR="00413CF5" w:rsidRPr="00EE59E1" w:rsidRDefault="00413CF5" w:rsidP="00413CF5">
      <w:pPr>
        <w:pStyle w:val="CRCoverPage"/>
        <w:spacing w:after="0"/>
        <w:rPr>
          <w:sz w:val="8"/>
          <w:szCs w:val="8"/>
          <w:lang w:val="en-GB"/>
        </w:rPr>
      </w:pPr>
      <w:r w:rsidRPr="00EE59E1">
        <w:rPr>
          <w:sz w:val="8"/>
          <w:szCs w:val="8"/>
          <w:lang w:val="en-GB"/>
        </w:rPr>
        <w:br w:type="page"/>
      </w:r>
    </w:p>
    <w:p w14:paraId="6D33911B" w14:textId="4883E479" w:rsidR="00681332" w:rsidRDefault="00681332" w:rsidP="00681332">
      <w:pPr>
        <w:keepNext/>
        <w:keepLines/>
        <w:spacing w:before="180"/>
        <w:ind w:left="1134" w:hanging="1134"/>
        <w:jc w:val="center"/>
        <w:outlineLvl w:val="1"/>
        <w:rPr>
          <w:rFonts w:ascii="Arial" w:hAnsi="Arial"/>
          <w:color w:val="FF0000"/>
          <w:sz w:val="32"/>
          <w:szCs w:val="32"/>
          <w:lang w:eastAsia="ja-JP"/>
        </w:rPr>
      </w:pPr>
      <w:bookmarkStart w:id="7" w:name="_Toc106193708"/>
      <w:bookmarkStart w:id="8" w:name="_Toc106188178"/>
      <w:bookmarkEnd w:id="0"/>
      <w:bookmarkEnd w:id="1"/>
      <w:bookmarkEnd w:id="2"/>
      <w:bookmarkEnd w:id="3"/>
      <w:bookmarkEnd w:id="4"/>
      <w:bookmarkEnd w:id="5"/>
      <w:bookmarkEnd w:id="6"/>
      <w:r w:rsidRPr="617FB4BE">
        <w:rPr>
          <w:rFonts w:ascii="Arial" w:hAnsi="Arial"/>
          <w:color w:val="FF0000"/>
          <w:sz w:val="32"/>
          <w:szCs w:val="32"/>
          <w:lang w:eastAsia="ja-JP"/>
        </w:rPr>
        <w:lastRenderedPageBreak/>
        <w:t>---Start of the 1st Change---</w:t>
      </w:r>
    </w:p>
    <w:p w14:paraId="4168933F" w14:textId="4883E479" w:rsidR="00AE717F" w:rsidRDefault="00AE717F" w:rsidP="00AE717F">
      <w:pPr>
        <w:pStyle w:val="Heading4"/>
        <w:rPr>
          <w:rFonts w:eastAsia="SimSun"/>
        </w:rPr>
      </w:pPr>
      <w:bookmarkStart w:id="9" w:name="_Toc114668196"/>
      <w:bookmarkEnd w:id="7"/>
      <w:bookmarkEnd w:id="8"/>
      <w:r>
        <w:rPr>
          <w:rFonts w:eastAsia="SimSun"/>
        </w:rPr>
        <w:t>4.15.9.3</w:t>
      </w:r>
      <w:r>
        <w:rPr>
          <w:rFonts w:eastAsia="SimSun"/>
        </w:rPr>
        <w:tab/>
        <w:t xml:space="preserve">Time Synchronization activation, </w:t>
      </w:r>
      <w:proofErr w:type="gramStart"/>
      <w:r>
        <w:rPr>
          <w:rFonts w:eastAsia="SimSun"/>
        </w:rPr>
        <w:t>modification</w:t>
      </w:r>
      <w:proofErr w:type="gramEnd"/>
      <w:r>
        <w:rPr>
          <w:rFonts w:eastAsia="SimSun"/>
        </w:rPr>
        <w:t xml:space="preserve"> and deactivation</w:t>
      </w:r>
      <w:bookmarkEnd w:id="9"/>
    </w:p>
    <w:p w14:paraId="63E5AA02" w14:textId="4883E479" w:rsidR="00AE717F" w:rsidRDefault="00AE717F" w:rsidP="00AE717F">
      <w:pPr>
        <w:pStyle w:val="Heading5"/>
        <w:rPr>
          <w:rFonts w:eastAsia="SimSun"/>
        </w:rPr>
      </w:pPr>
      <w:bookmarkStart w:id="10" w:name="_Toc114668197"/>
      <w:r>
        <w:rPr>
          <w:rFonts w:eastAsia="SimSun"/>
        </w:rPr>
        <w:t>4.15.9.3.1</w:t>
      </w:r>
      <w:r>
        <w:rPr>
          <w:rFonts w:eastAsia="SimSun"/>
        </w:rPr>
        <w:tab/>
        <w:t>General</w:t>
      </w:r>
      <w:bookmarkEnd w:id="10"/>
    </w:p>
    <w:p w14:paraId="7CB7EB8F" w14:textId="4883E479" w:rsidR="00AE717F" w:rsidRDefault="00AE717F" w:rsidP="00AE717F">
      <w:pPr>
        <w:rPr>
          <w:rFonts w:eastAsia="SimSun"/>
        </w:rPr>
      </w:pPr>
      <w:r>
        <w:rPr>
          <w:rFonts w:eastAsia="SimSun"/>
        </w:rPr>
        <w:t xml:space="preserve">This procedure can be used by the AF to activate, </w:t>
      </w:r>
      <w:proofErr w:type="gramStart"/>
      <w:r>
        <w:rPr>
          <w:rFonts w:eastAsia="SimSun"/>
        </w:rPr>
        <w:t>modify</w:t>
      </w:r>
      <w:proofErr w:type="gramEnd"/>
      <w:r>
        <w:rPr>
          <w:rFonts w:eastAsia="SimSun"/>
        </w:rPr>
        <w:t xml:space="preserve"> or deactivate the (g)PTP instances in 5GS.</w:t>
      </w:r>
    </w:p>
    <w:p w14:paraId="36D4CF2D" w14:textId="4883E479" w:rsidR="00AE717F" w:rsidRDefault="00AE717F" w:rsidP="00AE717F">
      <w:pPr>
        <w:rPr>
          <w:rFonts w:eastAsia="SimSun"/>
        </w:rPr>
      </w:pPr>
      <w:r>
        <w:rPr>
          <w:rFonts w:eastAsia="SimSun"/>
        </w:rPr>
        <w:t>The AF may activate the time synchronization service using the Nnef_TimeSynchronization_ConfigCreate service operation. The service operation creates a time synchronization configuration based on the service parameters as indicated in the create request. The AF may update the time synchronization configuration using the Nnef_TimeSynchronization_ConfigUpdate service operation. The AF may deactivate the time synchronization service using the Nnef_TimeSynchronization_ConfigDelete service operation, which deletes the corresponding time synchronization service configuration.</w:t>
      </w:r>
    </w:p>
    <w:p w14:paraId="1D1CBF80" w14:textId="4883E479" w:rsidR="00AE717F" w:rsidRDefault="00AE717F" w:rsidP="00AE717F">
      <w:pPr>
        <w:rPr>
          <w:rFonts w:eastAsia="SimSun"/>
        </w:rPr>
      </w:pPr>
      <w:r>
        <w:rPr>
          <w:rFonts w:eastAsia="SimSun"/>
        </w:rPr>
        <w:t>The Nnef_TimeSynchronization_ConfigCreate and Nnef_TimeSynchronization_ConfigUpdate request may contain the parameters as described in Table 4.15.9.3-1.</w:t>
      </w:r>
    </w:p>
    <w:p w14:paraId="41794476" w14:textId="4883E479" w:rsidR="003C4AF6" w:rsidRDefault="003C4AF6" w:rsidP="003C4AF6">
      <w:pPr>
        <w:pStyle w:val="TH"/>
        <w:rPr>
          <w:rFonts w:eastAsia="SimSun"/>
        </w:rPr>
      </w:pPr>
      <w:r>
        <w:rPr>
          <w:rFonts w:eastAsia="SimSun"/>
        </w:rPr>
        <w:lastRenderedPageBreak/>
        <w:t>Table 4.15.9.3-1: Description of Time Synchronization service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3C4AF6" w:rsidRPr="00BC6720" w14:paraId="3A45EF3E" w14:textId="77777777" w:rsidTr="0083297D">
        <w:trPr>
          <w:cantSplit/>
          <w:jc w:val="center"/>
        </w:trPr>
        <w:tc>
          <w:tcPr>
            <w:tcW w:w="3799" w:type="dxa"/>
          </w:tcPr>
          <w:p w14:paraId="644442B3" w14:textId="77777777" w:rsidR="003C4AF6" w:rsidRPr="00BC6720" w:rsidRDefault="003C4AF6" w:rsidP="0083297D">
            <w:pPr>
              <w:pStyle w:val="TAH"/>
              <w:rPr>
                <w:rFonts w:eastAsia="Malgun Gothic"/>
              </w:rPr>
            </w:pPr>
            <w:r w:rsidRPr="00BC6720">
              <w:rPr>
                <w:rFonts w:eastAsia="Malgun Gothic"/>
              </w:rPr>
              <w:lastRenderedPageBreak/>
              <w:t>Time Synchronization Parameter</w:t>
            </w:r>
          </w:p>
        </w:tc>
        <w:tc>
          <w:tcPr>
            <w:tcW w:w="4678" w:type="dxa"/>
          </w:tcPr>
          <w:p w14:paraId="29BFB315" w14:textId="77777777" w:rsidR="003C4AF6" w:rsidRPr="00BC6720" w:rsidRDefault="003C4AF6" w:rsidP="0083297D">
            <w:pPr>
              <w:pStyle w:val="TAH"/>
              <w:rPr>
                <w:rFonts w:eastAsia="Malgun Gothic"/>
              </w:rPr>
            </w:pPr>
            <w:r w:rsidRPr="00BC6720">
              <w:rPr>
                <w:rFonts w:eastAsia="Malgun Gothic"/>
              </w:rPr>
              <w:t>Description</w:t>
            </w:r>
          </w:p>
        </w:tc>
      </w:tr>
      <w:tr w:rsidR="003C4AF6" w:rsidRPr="00BC6720" w14:paraId="2517FD17" w14:textId="77777777" w:rsidTr="0083297D">
        <w:trPr>
          <w:cantSplit/>
          <w:jc w:val="center"/>
        </w:trPr>
        <w:tc>
          <w:tcPr>
            <w:tcW w:w="3799" w:type="dxa"/>
          </w:tcPr>
          <w:p w14:paraId="27F7E35C" w14:textId="77777777" w:rsidR="003C4AF6" w:rsidRPr="00BC6720" w:rsidRDefault="003C4AF6" w:rsidP="0083297D">
            <w:pPr>
              <w:pStyle w:val="TAL"/>
              <w:rPr>
                <w:rFonts w:eastAsia="Malgun Gothic"/>
              </w:rPr>
            </w:pPr>
            <w:r>
              <w:rPr>
                <w:rFonts w:eastAsia="Malgun Gothic"/>
              </w:rPr>
              <w:t>PTP instance type</w:t>
            </w:r>
          </w:p>
        </w:tc>
        <w:tc>
          <w:tcPr>
            <w:tcW w:w="4678" w:type="dxa"/>
          </w:tcPr>
          <w:p w14:paraId="6BD9FEFC" w14:textId="77777777" w:rsidR="003C4AF6" w:rsidRPr="00BC6720" w:rsidRDefault="003C4AF6" w:rsidP="0083297D">
            <w:pPr>
              <w:pStyle w:val="TAL"/>
              <w:rPr>
                <w:rFonts w:eastAsia="Malgun Gothic"/>
              </w:rPr>
            </w:pPr>
            <w:r>
              <w:rPr>
                <w:rFonts w:eastAsia="Malgun Gothic"/>
              </w:rPr>
              <w:t>Identifies the requested PTP instance type as described in clause 5.27.1.4 of TS 23.501 [2].</w:t>
            </w:r>
          </w:p>
        </w:tc>
      </w:tr>
      <w:tr w:rsidR="003C4AF6" w:rsidRPr="00BC6720" w14:paraId="0FAF4DDE" w14:textId="77777777" w:rsidTr="0083297D">
        <w:trPr>
          <w:cantSplit/>
          <w:jc w:val="center"/>
        </w:trPr>
        <w:tc>
          <w:tcPr>
            <w:tcW w:w="3799" w:type="dxa"/>
          </w:tcPr>
          <w:p w14:paraId="2455126E" w14:textId="77777777" w:rsidR="003C4AF6" w:rsidRPr="00BC6720" w:rsidRDefault="003C4AF6" w:rsidP="0083297D">
            <w:pPr>
              <w:pStyle w:val="TAL"/>
              <w:rPr>
                <w:rFonts w:eastAsia="Malgun Gothic"/>
              </w:rPr>
            </w:pPr>
            <w:r>
              <w:rPr>
                <w:rFonts w:eastAsia="Malgun Gothic"/>
              </w:rPr>
              <w:t>Transport protocol</w:t>
            </w:r>
          </w:p>
        </w:tc>
        <w:tc>
          <w:tcPr>
            <w:tcW w:w="4678" w:type="dxa"/>
          </w:tcPr>
          <w:p w14:paraId="6EB0CCD7" w14:textId="77777777" w:rsidR="003C4AF6" w:rsidRPr="00BC6720" w:rsidRDefault="003C4AF6" w:rsidP="0083297D">
            <w:pPr>
              <w:pStyle w:val="TAL"/>
              <w:rPr>
                <w:rFonts w:eastAsia="Malgun Gothic"/>
              </w:rPr>
            </w:pPr>
            <w:r>
              <w:rPr>
                <w:rFonts w:eastAsia="Malgun Gothic"/>
              </w:rPr>
              <w:t>Identifies the requested transport protocol for PTP instance as described in clause 5.27.1.4 of TS 23.501 [2]. This is applicable for IEEE Std 1588 [76] Boundary Clock and Transparent Clock operation.</w:t>
            </w:r>
          </w:p>
        </w:tc>
      </w:tr>
      <w:tr w:rsidR="003C4AF6" w:rsidRPr="00BC6720" w14:paraId="22381199" w14:textId="77777777" w:rsidTr="0083297D">
        <w:trPr>
          <w:cantSplit/>
          <w:jc w:val="center"/>
        </w:trPr>
        <w:tc>
          <w:tcPr>
            <w:tcW w:w="3799" w:type="dxa"/>
          </w:tcPr>
          <w:p w14:paraId="534AF791" w14:textId="77777777" w:rsidR="003C4AF6" w:rsidRPr="00BC6720" w:rsidRDefault="003C4AF6" w:rsidP="0083297D">
            <w:pPr>
              <w:pStyle w:val="TAL"/>
              <w:rPr>
                <w:rFonts w:eastAsia="Malgun Gothic"/>
              </w:rPr>
            </w:pPr>
            <w:r w:rsidRPr="00BC6720">
              <w:rPr>
                <w:rFonts w:eastAsia="Malgun Gothic" w:hint="eastAsia"/>
                <w:lang w:eastAsia="ko-KR"/>
              </w:rPr>
              <w:t>PTP P</w:t>
            </w:r>
            <w:r w:rsidRPr="00BC6720">
              <w:rPr>
                <w:rFonts w:eastAsia="Malgun Gothic"/>
                <w:lang w:eastAsia="ko-KR"/>
              </w:rPr>
              <w:t>rofile</w:t>
            </w:r>
          </w:p>
        </w:tc>
        <w:tc>
          <w:tcPr>
            <w:tcW w:w="4678" w:type="dxa"/>
          </w:tcPr>
          <w:p w14:paraId="7E085F2C" w14:textId="77777777" w:rsidR="003C4AF6" w:rsidRPr="00BC6720" w:rsidRDefault="003C4AF6" w:rsidP="0083297D">
            <w:pPr>
              <w:pStyle w:val="TAL"/>
              <w:rPr>
                <w:rFonts w:eastAsia="Malgun Gothic"/>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for the PTP instance as</w:t>
            </w:r>
            <w:r w:rsidRPr="00BC6720">
              <w:rPr>
                <w:rFonts w:eastAsia="Malgun Gothic"/>
                <w:lang w:eastAsia="ko-KR"/>
              </w:rPr>
              <w:t xml:space="preserve"> requested by AF.</w:t>
            </w:r>
          </w:p>
        </w:tc>
      </w:tr>
      <w:tr w:rsidR="003C4AF6" w:rsidRPr="00BC6720" w14:paraId="3D63C3CA" w14:textId="77777777" w:rsidTr="0083297D">
        <w:trPr>
          <w:cantSplit/>
          <w:jc w:val="center"/>
        </w:trPr>
        <w:tc>
          <w:tcPr>
            <w:tcW w:w="3799" w:type="dxa"/>
          </w:tcPr>
          <w:p w14:paraId="5C07E2BD" w14:textId="77777777" w:rsidR="003C4AF6" w:rsidRPr="00BC6720" w:rsidRDefault="003C4AF6" w:rsidP="0083297D">
            <w:pPr>
              <w:pStyle w:val="TAL"/>
              <w:rPr>
                <w:rFonts w:eastAsia="Malgun Gothic"/>
              </w:rPr>
            </w:pPr>
            <w:r w:rsidRPr="00BC6720">
              <w:rPr>
                <w:rFonts w:eastAsia="Malgun Gothic"/>
              </w:rPr>
              <w:t>Grandmaster enabled</w:t>
            </w:r>
          </w:p>
        </w:tc>
        <w:tc>
          <w:tcPr>
            <w:tcW w:w="4678" w:type="dxa"/>
          </w:tcPr>
          <w:p w14:paraId="3592436E" w14:textId="77777777" w:rsidR="003C4AF6" w:rsidRPr="00BC6720" w:rsidRDefault="003C4AF6" w:rsidP="0083297D">
            <w:pPr>
              <w:pStyle w:val="TAL"/>
              <w:rPr>
                <w:rFonts w:eastAsia="Malgun Gothic"/>
              </w:rPr>
            </w:pPr>
            <w:r w:rsidRPr="00BC6720">
              <w:rPr>
                <w:rFonts w:eastAsia="Malgun Gothic"/>
              </w:rPr>
              <w:t>Indicates whether</w:t>
            </w:r>
            <w:r>
              <w:rPr>
                <w:rFonts w:eastAsia="Malgun Gothic"/>
              </w:rPr>
              <w:t xml:space="preserve"> the</w:t>
            </w:r>
            <w:r w:rsidRPr="00BC6720">
              <w:rPr>
                <w:rFonts w:eastAsia="Malgun Gothic"/>
              </w:rPr>
              <w:t xml:space="preserve"> AF requests</w:t>
            </w:r>
            <w:r>
              <w:rPr>
                <w:rFonts w:eastAsia="Malgun Gothic"/>
              </w:rPr>
              <w:t xml:space="preserve"> the PTP instance in</w:t>
            </w:r>
            <w:r w:rsidRPr="00BC6720">
              <w:rPr>
                <w:rFonts w:eastAsia="Malgun Gothic"/>
              </w:rPr>
              <w:t xml:space="preserve"> 5GS to</w:t>
            </w:r>
            <w:r>
              <w:rPr>
                <w:rFonts w:eastAsia="Malgun Gothic"/>
              </w:rPr>
              <w:t xml:space="preserve"> be able to</w:t>
            </w:r>
            <w:r w:rsidRPr="00BC6720">
              <w:rPr>
                <w:rFonts w:eastAsia="Malgun Gothic"/>
              </w:rPr>
              <w:t xml:space="preserve"> act as a grandmaster for PTP or gPTP (depending on the requested</w:t>
            </w:r>
            <w:r>
              <w:rPr>
                <w:rFonts w:eastAsia="Malgun Gothic"/>
              </w:rPr>
              <w:t xml:space="preserve"> PTP instance type</w:t>
            </w:r>
            <w:r w:rsidRPr="00BC6720">
              <w:rPr>
                <w:rFonts w:eastAsia="Malgun Gothic"/>
              </w:rPr>
              <w:t>).</w:t>
            </w:r>
          </w:p>
          <w:p w14:paraId="47319379" w14:textId="77777777" w:rsidR="003C4AF6" w:rsidRPr="00BC6720" w:rsidRDefault="003C4AF6" w:rsidP="0083297D">
            <w:pPr>
              <w:pStyle w:val="TAL"/>
              <w:rPr>
                <w:rFonts w:eastAsia="Malgun Gothic"/>
              </w:rPr>
            </w:pPr>
            <w:r w:rsidRPr="00BC6720">
              <w:rPr>
                <w:rFonts w:eastAsia="Malgun Gothic"/>
              </w:rPr>
              <w:t>This is applicable for IEEE Std 1588 [76]</w:t>
            </w:r>
            <w:r>
              <w:rPr>
                <w:rFonts w:eastAsia="Malgun Gothic"/>
              </w:rPr>
              <w:t xml:space="preserve"> Boundary Clock</w:t>
            </w:r>
            <w:r w:rsidRPr="00BC6720">
              <w:rPr>
                <w:rFonts w:eastAsia="Malgun Gothic"/>
              </w:rPr>
              <w:t xml:space="preserve"> or IEEE Std 802.1AS [75] operation.</w:t>
            </w:r>
          </w:p>
          <w:p w14:paraId="53F371DB" w14:textId="77777777" w:rsidR="003C4AF6" w:rsidRPr="00BC6720" w:rsidRDefault="003C4AF6" w:rsidP="0083297D">
            <w:pPr>
              <w:pStyle w:val="TAL"/>
              <w:rPr>
                <w:rFonts w:eastAsia="Malgun Gothic"/>
              </w:rPr>
            </w:pPr>
            <w:r w:rsidRPr="00BC6720">
              <w:rPr>
                <w:rFonts w:eastAsia="Malgun Gothic"/>
              </w:rPr>
              <w:t>[optional]</w:t>
            </w:r>
          </w:p>
        </w:tc>
      </w:tr>
      <w:tr w:rsidR="003C4AF6" w:rsidRPr="00BC6720" w14:paraId="1D2EC410" w14:textId="77777777" w:rsidTr="0083297D">
        <w:trPr>
          <w:cantSplit/>
          <w:jc w:val="center"/>
        </w:trPr>
        <w:tc>
          <w:tcPr>
            <w:tcW w:w="3799" w:type="dxa"/>
          </w:tcPr>
          <w:p w14:paraId="375ADF12" w14:textId="77777777" w:rsidR="003C4AF6" w:rsidRPr="00BC6720" w:rsidRDefault="003C4AF6" w:rsidP="0083297D">
            <w:pPr>
              <w:pStyle w:val="TAL"/>
              <w:rPr>
                <w:rFonts w:eastAsia="Malgun Gothic"/>
              </w:rPr>
            </w:pPr>
            <w:r w:rsidRPr="00BC6720">
              <w:rPr>
                <w:rFonts w:eastAsia="Malgun Gothic"/>
              </w:rPr>
              <w:t>G</w:t>
            </w:r>
            <w:r>
              <w:rPr>
                <w:rFonts w:eastAsia="Malgun Gothic"/>
              </w:rPr>
              <w:t>r</w:t>
            </w:r>
            <w:r w:rsidRPr="00BC6720">
              <w:rPr>
                <w:rFonts w:eastAsia="Malgun Gothic"/>
              </w:rPr>
              <w:t>andmaster priority</w:t>
            </w:r>
          </w:p>
        </w:tc>
        <w:tc>
          <w:tcPr>
            <w:tcW w:w="4678" w:type="dxa"/>
          </w:tcPr>
          <w:p w14:paraId="342C8257" w14:textId="77777777" w:rsidR="003C4AF6" w:rsidRPr="00BC6720" w:rsidRDefault="003C4AF6" w:rsidP="0083297D">
            <w:pPr>
              <w:pStyle w:val="TAL"/>
              <w:rPr>
                <w:rFonts w:eastAsia="Malgun Gothic"/>
              </w:rPr>
            </w:pPr>
            <w:r w:rsidRPr="00BC6720">
              <w:rPr>
                <w:rFonts w:eastAsia="Malgun Gothic"/>
              </w:rPr>
              <w:t>Indicates a priority used as defaultDS.priority1 when generating Announce message when 5GS acts as (g)PTP GM.</w:t>
            </w:r>
            <w:r>
              <w:rPr>
                <w:rFonts w:eastAsia="Malgun Gothic"/>
              </w:rPr>
              <w:t xml:space="preserve"> Applicable only if the Grandmaster enabled = TRUE. If omitted, the default value as described in the PTP Profile is used.</w:t>
            </w:r>
          </w:p>
          <w:p w14:paraId="2A91246A" w14:textId="77777777" w:rsidR="003C4AF6" w:rsidRPr="00BC6720" w:rsidRDefault="003C4AF6" w:rsidP="0083297D">
            <w:pPr>
              <w:pStyle w:val="TAL"/>
              <w:rPr>
                <w:rFonts w:eastAsia="Malgun Gothic"/>
              </w:rPr>
            </w:pPr>
            <w:r w:rsidRPr="00BC6720">
              <w:rPr>
                <w:rFonts w:eastAsia="Malgun Gothic"/>
              </w:rPr>
              <w:t>[optional]</w:t>
            </w:r>
          </w:p>
        </w:tc>
      </w:tr>
      <w:tr w:rsidR="003C4AF6" w:rsidRPr="00BC6720" w14:paraId="43547416" w14:textId="77777777" w:rsidTr="0083297D">
        <w:trPr>
          <w:cantSplit/>
          <w:jc w:val="center"/>
        </w:trPr>
        <w:tc>
          <w:tcPr>
            <w:tcW w:w="3799" w:type="dxa"/>
          </w:tcPr>
          <w:p w14:paraId="26244D37" w14:textId="77777777" w:rsidR="003C4AF6" w:rsidRPr="00BC6720" w:rsidRDefault="003C4AF6" w:rsidP="0083297D">
            <w:pPr>
              <w:pStyle w:val="TAL"/>
              <w:rPr>
                <w:rFonts w:eastAsia="Malgun Gothic"/>
              </w:rPr>
            </w:pPr>
            <w:r w:rsidRPr="00BC6720">
              <w:rPr>
                <w:rFonts w:eastAsia="Malgun Gothic"/>
              </w:rPr>
              <w:t>Time Domain</w:t>
            </w:r>
          </w:p>
        </w:tc>
        <w:tc>
          <w:tcPr>
            <w:tcW w:w="4678" w:type="dxa"/>
          </w:tcPr>
          <w:p w14:paraId="59B301AF" w14:textId="77777777" w:rsidR="003C4AF6" w:rsidRPr="00BC6720" w:rsidRDefault="003C4AF6" w:rsidP="0083297D">
            <w:pPr>
              <w:pStyle w:val="TAL"/>
              <w:rPr>
                <w:rFonts w:eastAsia="Malgun Gothic"/>
              </w:rPr>
            </w:pPr>
            <w:r>
              <w:rPr>
                <w:rFonts w:eastAsia="Malgun Gothic"/>
              </w:rPr>
              <w:t xml:space="preserve">(g)PTP domain of the PTP instance as </w:t>
            </w:r>
            <w:r w:rsidRPr="00BC6720">
              <w:rPr>
                <w:rFonts w:eastAsia="Malgun Gothic"/>
              </w:rPr>
              <w:t>defined in IEEE Std 1588 [76].</w:t>
            </w:r>
          </w:p>
        </w:tc>
      </w:tr>
      <w:tr w:rsidR="003C4AF6" w:rsidRPr="00BC6720" w14:paraId="0887F452" w14:textId="77777777" w:rsidTr="0083297D">
        <w:trPr>
          <w:cantSplit/>
          <w:jc w:val="center"/>
        </w:trPr>
        <w:tc>
          <w:tcPr>
            <w:tcW w:w="3799" w:type="dxa"/>
          </w:tcPr>
          <w:p w14:paraId="19F63DD8" w14:textId="77777777" w:rsidR="003C4AF6" w:rsidRPr="00BC6720" w:rsidRDefault="003C4AF6" w:rsidP="0083297D">
            <w:pPr>
              <w:pStyle w:val="TAL"/>
              <w:rPr>
                <w:rFonts w:eastAsia="Malgun Gothic"/>
              </w:rPr>
            </w:pPr>
            <w:r w:rsidRPr="00BC6720">
              <w:rPr>
                <w:rFonts w:eastAsia="Malgun Gothic"/>
              </w:rPr>
              <w:t>Temporal Validity Condition</w:t>
            </w:r>
          </w:p>
        </w:tc>
        <w:tc>
          <w:tcPr>
            <w:tcW w:w="4678" w:type="dxa"/>
          </w:tcPr>
          <w:p w14:paraId="16AF56BF" w14:textId="77777777" w:rsidR="003C4AF6" w:rsidRDefault="003C4AF6" w:rsidP="0083297D">
            <w:pPr>
              <w:pStyle w:val="TAL"/>
            </w:pPr>
            <w:r w:rsidRPr="00BC6720">
              <w:t xml:space="preserve">Indicates start-time and stop-time attributes that describe the </w:t>
            </w:r>
            <w:proofErr w:type="gramStart"/>
            <w:r w:rsidRPr="00BC6720">
              <w:t>time period</w:t>
            </w:r>
            <w:proofErr w:type="gramEnd"/>
            <w:r w:rsidRPr="00BC6720">
              <w:t xml:space="preserve"> when the time synchronization service</w:t>
            </w:r>
            <w:r>
              <w:t xml:space="preserve"> for a PTP instance</w:t>
            </w:r>
            <w:r w:rsidRPr="00BC6720">
              <w:t xml:space="preserve"> is active.</w:t>
            </w:r>
          </w:p>
          <w:p w14:paraId="5F9F979B" w14:textId="77777777" w:rsidR="003C4AF6" w:rsidRPr="00BC6720" w:rsidRDefault="003C4AF6" w:rsidP="0083297D">
            <w:pPr>
              <w:pStyle w:val="TAL"/>
            </w:pPr>
            <w:r w:rsidRPr="00BC6720">
              <w:t>[optional]</w:t>
            </w:r>
          </w:p>
        </w:tc>
      </w:tr>
      <w:tr w:rsidR="003C4AF6" w:rsidRPr="00BC6720" w14:paraId="61C2B996" w14:textId="77777777" w:rsidTr="0083297D">
        <w:trPr>
          <w:cantSplit/>
          <w:jc w:val="center"/>
          <w:ins w:id="11" w:author="Nokia" w:date="2022-09-29T11:12:00Z"/>
        </w:trPr>
        <w:tc>
          <w:tcPr>
            <w:tcW w:w="3799" w:type="dxa"/>
          </w:tcPr>
          <w:p w14:paraId="299B4470" w14:textId="734ED9AA" w:rsidR="003C4AF6" w:rsidRPr="00BC6720" w:rsidRDefault="003C4AF6" w:rsidP="003C4AF6">
            <w:pPr>
              <w:pStyle w:val="TAL"/>
              <w:rPr>
                <w:ins w:id="12" w:author="Nokia" w:date="2022-09-29T11:12:00Z"/>
                <w:rFonts w:eastAsia="Malgun Gothic"/>
              </w:rPr>
            </w:pPr>
            <w:ins w:id="13" w:author="Nokia" w:date="2022-09-29T11:12:00Z">
              <w:r>
                <w:rPr>
                  <w:rFonts w:eastAsia="Malgun Gothic"/>
                </w:rPr>
                <w:t>Spatial Validity Condition</w:t>
              </w:r>
            </w:ins>
          </w:p>
        </w:tc>
        <w:tc>
          <w:tcPr>
            <w:tcW w:w="4678" w:type="dxa"/>
          </w:tcPr>
          <w:p w14:paraId="4C53153B" w14:textId="63A25868" w:rsidR="003C4AF6" w:rsidRDefault="003C4AF6" w:rsidP="003C4AF6">
            <w:pPr>
              <w:pStyle w:val="TAL"/>
              <w:rPr>
                <w:ins w:id="14" w:author="Nokia" w:date="2022-09-29T11:12:00Z"/>
              </w:rPr>
            </w:pPr>
            <w:ins w:id="15" w:author="Nokia" w:date="2022-09-29T11:12:00Z">
              <w:r>
                <w:t>Indicates a geographical area (e.g.</w:t>
              </w:r>
              <w:r w:rsidR="00DD44C1">
                <w:t>,</w:t>
              </w:r>
              <w:r>
                <w:t xml:space="preserve"> a civic address or shapes) or a TA</w:t>
              </w:r>
            </w:ins>
            <w:ins w:id="16" w:author="Nokia" w:date="2022-11-02T08:43:00Z">
              <w:r w:rsidR="00BC0CB2">
                <w:t xml:space="preserve"> list in which time synchronization service is</w:t>
              </w:r>
            </w:ins>
            <w:ins w:id="17" w:author="Nokia" w:date="2022-11-02T08:44:00Z">
              <w:r w:rsidR="00BC0CB2">
                <w:t xml:space="preserve"> enabled</w:t>
              </w:r>
            </w:ins>
          </w:p>
          <w:p w14:paraId="449D4DE9" w14:textId="68D90C65" w:rsidR="00DD44C1" w:rsidRPr="00BC6720" w:rsidRDefault="00DD44C1" w:rsidP="003C4AF6">
            <w:pPr>
              <w:pStyle w:val="TAL"/>
              <w:rPr>
                <w:ins w:id="18" w:author="Nokia" w:date="2022-09-29T11:12:00Z"/>
              </w:rPr>
            </w:pPr>
            <w:ins w:id="19" w:author="Nokia" w:date="2022-09-29T11:12:00Z">
              <w:r>
                <w:t>[optional]</w:t>
              </w:r>
            </w:ins>
          </w:p>
        </w:tc>
      </w:tr>
      <w:tr w:rsidR="003C4AF6" w:rsidRPr="00BC6720" w14:paraId="19A0E32F" w14:textId="77777777" w:rsidTr="0083297D">
        <w:trPr>
          <w:cantSplit/>
          <w:jc w:val="center"/>
        </w:trPr>
        <w:tc>
          <w:tcPr>
            <w:tcW w:w="3799" w:type="dxa"/>
          </w:tcPr>
          <w:p w14:paraId="62B4AD8D" w14:textId="77777777" w:rsidR="003C4AF6" w:rsidRPr="00BC6720" w:rsidRDefault="003C4AF6" w:rsidP="003C4AF6">
            <w:pPr>
              <w:pStyle w:val="TAL"/>
              <w:rPr>
                <w:rFonts w:eastAsia="Malgun Gothic"/>
              </w:rPr>
            </w:pPr>
            <w:r>
              <w:rPr>
                <w:rFonts w:eastAsia="Malgun Gothic"/>
              </w:rPr>
              <w:t>Time synchronization error budget</w:t>
            </w:r>
          </w:p>
        </w:tc>
        <w:tc>
          <w:tcPr>
            <w:tcW w:w="4678" w:type="dxa"/>
          </w:tcPr>
          <w:p w14:paraId="4872EA2A" w14:textId="77777777" w:rsidR="003C4AF6" w:rsidRDefault="003C4AF6" w:rsidP="003C4AF6">
            <w:pPr>
              <w:pStyle w:val="TAL"/>
            </w:pPr>
            <w:r>
              <w:t>Indicates the time synchronization budget for the time synchronization service (as described in clause 5.27.1.9 of TS 23.501 [2]).</w:t>
            </w:r>
          </w:p>
          <w:p w14:paraId="7B8E3554" w14:textId="77777777" w:rsidR="003C4AF6" w:rsidRPr="00BC6720" w:rsidRDefault="003C4AF6" w:rsidP="003C4AF6">
            <w:pPr>
              <w:pStyle w:val="TAL"/>
            </w:pPr>
            <w:r>
              <w:t>[optional]</w:t>
            </w:r>
          </w:p>
        </w:tc>
      </w:tr>
      <w:tr w:rsidR="003C4AF6" w:rsidRPr="00BC6720" w14:paraId="26BE0D9E" w14:textId="77777777" w:rsidTr="0083297D">
        <w:trPr>
          <w:cantSplit/>
          <w:jc w:val="center"/>
        </w:trPr>
        <w:tc>
          <w:tcPr>
            <w:tcW w:w="8477" w:type="dxa"/>
            <w:gridSpan w:val="2"/>
          </w:tcPr>
          <w:p w14:paraId="4C384BBA" w14:textId="77777777" w:rsidR="003C4AF6" w:rsidRPr="005E4458" w:rsidRDefault="003C4AF6" w:rsidP="003C4AF6">
            <w:pPr>
              <w:pStyle w:val="TAL"/>
              <w:rPr>
                <w:b/>
                <w:bCs/>
              </w:rPr>
            </w:pPr>
            <w:r>
              <w:rPr>
                <w:b/>
                <w:bCs/>
              </w:rPr>
              <w:t>For each PTP port in the PTP instance</w:t>
            </w:r>
          </w:p>
        </w:tc>
      </w:tr>
      <w:tr w:rsidR="003C4AF6" w:rsidRPr="00BC6720" w14:paraId="471200BC" w14:textId="77777777" w:rsidTr="0083297D">
        <w:trPr>
          <w:cantSplit/>
          <w:jc w:val="center"/>
        </w:trPr>
        <w:tc>
          <w:tcPr>
            <w:tcW w:w="3799" w:type="dxa"/>
          </w:tcPr>
          <w:p w14:paraId="641D2137" w14:textId="77777777" w:rsidR="003C4AF6" w:rsidRDefault="003C4AF6" w:rsidP="003C4AF6">
            <w:pPr>
              <w:pStyle w:val="TAL"/>
              <w:rPr>
                <w:rFonts w:eastAsia="Malgun Gothic"/>
              </w:rPr>
            </w:pPr>
            <w:r>
              <w:rPr>
                <w:rFonts w:eastAsia="Malgun Gothic"/>
              </w:rPr>
              <w:t>Either UE identity (for a DS-TT port), or "N6 interface" indication</w:t>
            </w:r>
          </w:p>
        </w:tc>
        <w:tc>
          <w:tcPr>
            <w:tcW w:w="4678" w:type="dxa"/>
          </w:tcPr>
          <w:p w14:paraId="4C902B5F" w14:textId="77777777" w:rsidR="003C4AF6" w:rsidRDefault="003C4AF6" w:rsidP="003C4AF6">
            <w:pPr>
              <w:pStyle w:val="TAL"/>
            </w:pPr>
            <w:r>
              <w:t>Identifies the UE/DS-TT which the parameters below apply. "N6 interface" indicates that the parameters below apply to the N6 interface.</w:t>
            </w:r>
          </w:p>
          <w:p w14:paraId="51DCC708" w14:textId="77777777" w:rsidR="003C4AF6" w:rsidRDefault="003C4AF6" w:rsidP="003C4AF6">
            <w:pPr>
              <w:pStyle w:val="TAL"/>
            </w:pPr>
            <w:r>
              <w:t>If the "PTP port" needs to be identified, this field refers to the UE identity (GPSI or SUPI).</w:t>
            </w:r>
          </w:p>
          <w:p w14:paraId="1DCC70D9" w14:textId="77777777" w:rsidR="003C4AF6" w:rsidRDefault="003C4AF6" w:rsidP="003C4AF6">
            <w:pPr>
              <w:pStyle w:val="TAL"/>
            </w:pPr>
            <w:r>
              <w:t>If the N6 termination needs to be identified, then this field indicates "N6 interface" flag, instead of SUPI or GPSI.</w:t>
            </w:r>
          </w:p>
        </w:tc>
      </w:tr>
      <w:tr w:rsidR="003C4AF6" w:rsidRPr="00BC6720" w14:paraId="649D027C" w14:textId="77777777" w:rsidTr="0083297D">
        <w:trPr>
          <w:cantSplit/>
          <w:jc w:val="center"/>
        </w:trPr>
        <w:tc>
          <w:tcPr>
            <w:tcW w:w="3799" w:type="dxa"/>
          </w:tcPr>
          <w:p w14:paraId="18B30637" w14:textId="77777777" w:rsidR="003C4AF6" w:rsidRDefault="003C4AF6" w:rsidP="003C4AF6">
            <w:pPr>
              <w:pStyle w:val="TAL"/>
              <w:rPr>
                <w:rFonts w:eastAsia="Malgun Gothic"/>
              </w:rPr>
            </w:pPr>
            <w:r>
              <w:rPr>
                <w:rFonts w:eastAsia="Malgun Gothic"/>
              </w:rPr>
              <w:t>PTP enabled</w:t>
            </w:r>
          </w:p>
        </w:tc>
        <w:tc>
          <w:tcPr>
            <w:tcW w:w="4678" w:type="dxa"/>
          </w:tcPr>
          <w:p w14:paraId="27021E42" w14:textId="77777777" w:rsidR="003C4AF6" w:rsidRDefault="003C4AF6" w:rsidP="003C4AF6">
            <w:pPr>
              <w:pStyle w:val="TAL"/>
            </w:pPr>
            <w:r>
              <w:t>TRUE/FALSE. This is used to set the portDS.portEnable. If omitted, the default value as described in the PTP Profile is used.</w:t>
            </w:r>
          </w:p>
          <w:p w14:paraId="174F9F3F" w14:textId="77777777" w:rsidR="003C4AF6" w:rsidRDefault="003C4AF6" w:rsidP="003C4AF6">
            <w:pPr>
              <w:pStyle w:val="TAL"/>
            </w:pPr>
            <w:r>
              <w:t>[optional]</w:t>
            </w:r>
          </w:p>
        </w:tc>
      </w:tr>
      <w:tr w:rsidR="003C4AF6" w:rsidRPr="00BC6720" w14:paraId="17170813" w14:textId="77777777" w:rsidTr="0083297D">
        <w:trPr>
          <w:cantSplit/>
          <w:jc w:val="center"/>
        </w:trPr>
        <w:tc>
          <w:tcPr>
            <w:tcW w:w="3799" w:type="dxa"/>
          </w:tcPr>
          <w:p w14:paraId="76753DA3" w14:textId="77777777" w:rsidR="003C4AF6" w:rsidRDefault="003C4AF6" w:rsidP="003C4AF6">
            <w:pPr>
              <w:pStyle w:val="TAL"/>
              <w:rPr>
                <w:rFonts w:eastAsia="Malgun Gothic"/>
              </w:rPr>
            </w:pPr>
            <w:r>
              <w:rPr>
                <w:rFonts w:eastAsia="Malgun Gothic"/>
              </w:rPr>
              <w:t>Log Sync Interval</w:t>
            </w:r>
          </w:p>
        </w:tc>
        <w:tc>
          <w:tcPr>
            <w:tcW w:w="4678" w:type="dxa"/>
          </w:tcPr>
          <w:p w14:paraId="0ACA9A51" w14:textId="77777777" w:rsidR="003C4AF6" w:rsidRDefault="003C4AF6" w:rsidP="003C4AF6">
            <w:pPr>
              <w:pStyle w:val="TAL"/>
            </w:pPr>
            <w:r>
              <w:t>Specifies the mean time interval between successive Sync messages. This is applicable for IEEE Std 1588 [76] Boundary Clock or IEEE Std 802.1AS [75] operation. If omitted, the default value as described in the PTP Profile is used.</w:t>
            </w:r>
          </w:p>
          <w:p w14:paraId="198ED1E5" w14:textId="77777777" w:rsidR="003C4AF6" w:rsidRDefault="003C4AF6" w:rsidP="003C4AF6">
            <w:pPr>
              <w:pStyle w:val="TAL"/>
            </w:pPr>
            <w:r>
              <w:t>[optional]</w:t>
            </w:r>
          </w:p>
        </w:tc>
      </w:tr>
      <w:tr w:rsidR="003C4AF6" w:rsidRPr="00BC6720" w14:paraId="247F0021" w14:textId="77777777" w:rsidTr="0083297D">
        <w:trPr>
          <w:cantSplit/>
          <w:jc w:val="center"/>
        </w:trPr>
        <w:tc>
          <w:tcPr>
            <w:tcW w:w="3799" w:type="dxa"/>
          </w:tcPr>
          <w:p w14:paraId="699D781F" w14:textId="77777777" w:rsidR="003C4AF6" w:rsidRDefault="003C4AF6" w:rsidP="003C4AF6">
            <w:pPr>
              <w:pStyle w:val="TAL"/>
              <w:rPr>
                <w:rFonts w:eastAsia="Malgun Gothic"/>
              </w:rPr>
            </w:pPr>
            <w:r>
              <w:rPr>
                <w:rFonts w:eastAsia="Malgun Gothic"/>
              </w:rPr>
              <w:t>Use management settable Log Sync Interval</w:t>
            </w:r>
          </w:p>
        </w:tc>
        <w:tc>
          <w:tcPr>
            <w:tcW w:w="4678" w:type="dxa"/>
          </w:tcPr>
          <w:p w14:paraId="59163871" w14:textId="77777777" w:rsidR="003C4AF6" w:rsidRDefault="003C4AF6" w:rsidP="003C4AF6">
            <w:pPr>
              <w:pStyle w:val="TAL"/>
            </w:pPr>
            <w:r>
              <w:t>TRUE/FALSE. This is applicable if the PTP Profile is I IEEE Std 802.1AS [75].</w:t>
            </w:r>
          </w:p>
          <w:p w14:paraId="44803891" w14:textId="77777777" w:rsidR="003C4AF6" w:rsidRDefault="003C4AF6" w:rsidP="003C4AF6">
            <w:pPr>
              <w:pStyle w:val="TAL"/>
            </w:pPr>
            <w:r>
              <w:t>When set to FALSE, the Log Sync Interval is used to set the initialLogSyncInterval as described in IEEE Std 802.1AS [75]. When set to TRUE, the Log Sync Interval is used to set the mgtSettableLogSyncInterval as described in IEEE Std 802.1AS [75].</w:t>
            </w:r>
          </w:p>
          <w:p w14:paraId="0606F3A3" w14:textId="77777777" w:rsidR="003C4AF6" w:rsidRDefault="003C4AF6" w:rsidP="003C4AF6">
            <w:pPr>
              <w:pStyle w:val="TAL"/>
            </w:pPr>
            <w:r>
              <w:t>If omitted, the default value as described in the IEEE Std 802.1AS [75] is used.</w:t>
            </w:r>
          </w:p>
          <w:p w14:paraId="53BD6957" w14:textId="77777777" w:rsidR="003C4AF6" w:rsidRDefault="003C4AF6" w:rsidP="003C4AF6">
            <w:pPr>
              <w:pStyle w:val="TAL"/>
            </w:pPr>
            <w:r>
              <w:t>[optional]</w:t>
            </w:r>
          </w:p>
        </w:tc>
      </w:tr>
      <w:tr w:rsidR="003C4AF6" w:rsidRPr="00BC6720" w14:paraId="1FF2AFE3" w14:textId="77777777" w:rsidTr="0083297D">
        <w:trPr>
          <w:cantSplit/>
          <w:jc w:val="center"/>
        </w:trPr>
        <w:tc>
          <w:tcPr>
            <w:tcW w:w="3799" w:type="dxa"/>
          </w:tcPr>
          <w:p w14:paraId="3734BD71" w14:textId="77777777" w:rsidR="003C4AF6" w:rsidRDefault="003C4AF6" w:rsidP="003C4AF6">
            <w:pPr>
              <w:pStyle w:val="TAL"/>
              <w:rPr>
                <w:rFonts w:eastAsia="Malgun Gothic"/>
              </w:rPr>
            </w:pPr>
            <w:r>
              <w:rPr>
                <w:rFonts w:eastAsia="Malgun Gothic"/>
              </w:rPr>
              <w:lastRenderedPageBreak/>
              <w:t>Log Announce Interval</w:t>
            </w:r>
          </w:p>
        </w:tc>
        <w:tc>
          <w:tcPr>
            <w:tcW w:w="4678" w:type="dxa"/>
          </w:tcPr>
          <w:p w14:paraId="7D546E84" w14:textId="77777777" w:rsidR="003C4AF6" w:rsidRDefault="003C4AF6" w:rsidP="003C4AF6">
            <w:pPr>
              <w:pStyle w:val="TAL"/>
            </w:pPr>
            <w:r>
              <w:t>Specifies the mean time interval between successive Announce messages. This is applicable for IEEE Std 1588 [76] Boundary Clock or IEEE Std 802.1AS [75] operation. If omitted, the default value as described in the PTP Profile is used.</w:t>
            </w:r>
          </w:p>
          <w:p w14:paraId="2B20AF52" w14:textId="77777777" w:rsidR="003C4AF6" w:rsidRDefault="003C4AF6" w:rsidP="003C4AF6">
            <w:pPr>
              <w:pStyle w:val="TAL"/>
            </w:pPr>
            <w:r>
              <w:t>[optional]</w:t>
            </w:r>
          </w:p>
        </w:tc>
      </w:tr>
      <w:tr w:rsidR="003C4AF6" w:rsidRPr="00BC6720" w14:paraId="6745FFF0" w14:textId="77777777" w:rsidTr="0083297D">
        <w:trPr>
          <w:cantSplit/>
          <w:jc w:val="center"/>
        </w:trPr>
        <w:tc>
          <w:tcPr>
            <w:tcW w:w="3799" w:type="dxa"/>
          </w:tcPr>
          <w:p w14:paraId="3C525BCD" w14:textId="77777777" w:rsidR="003C4AF6" w:rsidRDefault="003C4AF6" w:rsidP="003C4AF6">
            <w:pPr>
              <w:pStyle w:val="TAL"/>
              <w:rPr>
                <w:rFonts w:eastAsia="Malgun Gothic"/>
              </w:rPr>
            </w:pPr>
            <w:r>
              <w:rPr>
                <w:rFonts w:eastAsia="Malgun Gothic"/>
              </w:rPr>
              <w:t>Use management settable Log Announce Interval</w:t>
            </w:r>
          </w:p>
        </w:tc>
        <w:tc>
          <w:tcPr>
            <w:tcW w:w="4678" w:type="dxa"/>
          </w:tcPr>
          <w:p w14:paraId="3E989420" w14:textId="77777777" w:rsidR="003C4AF6" w:rsidRDefault="003C4AF6" w:rsidP="003C4AF6">
            <w:pPr>
              <w:pStyle w:val="TAL"/>
            </w:pPr>
            <w:r>
              <w:t>TRUE/FALSE. This is applicable if the PTP Profile is IEEE Std 802.1AS [75].</w:t>
            </w:r>
          </w:p>
          <w:p w14:paraId="7E77627E" w14:textId="77777777" w:rsidR="003C4AF6" w:rsidRDefault="003C4AF6" w:rsidP="003C4AF6">
            <w:pPr>
              <w:pStyle w:val="TAL"/>
            </w:pPr>
            <w:r>
              <w:t>When set to FALSE, the Log Announce Interval is used to set the initialLogAnnounceInterval as described in IEEE 802.1AS. When set to TRUE, the Log Announce Interval is used to set the mgtSettableLogAnnounceInterval as described in IEEE Std 802.1AS [75].</w:t>
            </w:r>
          </w:p>
          <w:p w14:paraId="450A77EE" w14:textId="77777777" w:rsidR="003C4AF6" w:rsidRDefault="003C4AF6" w:rsidP="003C4AF6">
            <w:pPr>
              <w:pStyle w:val="TAL"/>
            </w:pPr>
            <w:r>
              <w:t>If omitted, the default value as described in the IEEE Std 802.1AS [75] is used.</w:t>
            </w:r>
          </w:p>
          <w:p w14:paraId="3DA7BE8D" w14:textId="77777777" w:rsidR="003C4AF6" w:rsidRDefault="003C4AF6" w:rsidP="003C4AF6">
            <w:pPr>
              <w:pStyle w:val="TAL"/>
            </w:pPr>
            <w:r>
              <w:t>[optional]</w:t>
            </w:r>
          </w:p>
        </w:tc>
      </w:tr>
    </w:tbl>
    <w:p w14:paraId="0378766E" w14:textId="4883E479" w:rsidR="003C4AF6" w:rsidRPr="00BC6720" w:rsidRDefault="003C4AF6" w:rsidP="003C4AF6">
      <w:pPr>
        <w:pStyle w:val="FP"/>
        <w:rPr>
          <w:lang w:eastAsia="zh-CN"/>
        </w:rPr>
      </w:pPr>
    </w:p>
    <w:p w14:paraId="3F63FE14" w14:textId="4883E479" w:rsidR="003C4AF6" w:rsidRDefault="003C4AF6" w:rsidP="003C4AF6">
      <w:pPr>
        <w:rPr>
          <w:rFonts w:eastAsia="SimSun"/>
        </w:rPr>
      </w:pPr>
      <w:r>
        <w:rPr>
          <w:rFonts w:eastAsia="SimSun"/>
        </w:rPr>
        <w:t xml:space="preserve">The AF may use Nnef_TimeSynchronization_CapsSubscribe service operation as described in clause 4.15.9.2 to learn the UE capabilities for time synchronization service. The Nnef_TimeSynchronization_CapsNotify service operation indicates the list of UE identities, User-plane Node </w:t>
      </w:r>
      <w:proofErr w:type="gramStart"/>
      <w:r>
        <w:rPr>
          <w:rFonts w:eastAsia="SimSun"/>
        </w:rPr>
        <w:t>ID</w:t>
      </w:r>
      <w:proofErr w:type="gramEnd"/>
      <w:r>
        <w:rPr>
          <w:rFonts w:eastAsia="SimSun"/>
        </w:rPr>
        <w:t xml:space="preserve"> and the Subscription Correlation ID. The AF can use the Subscription Correlation ID and the user-plane node ID received in the Nnef_TimeSynchronization_CapsNotify service operation as a target of the Nnef_TimeSynchronization_ConfigCreate request. The NEF uses the Subscription Correlation ID and user-plane node ID to determine the list of UEs and list of AF-sessions to which the Nnef_TimeSynchronization_ConfigCreate service operation is targeted to.</w:t>
      </w:r>
    </w:p>
    <w:p w14:paraId="191CB961" w14:textId="4883E479" w:rsidR="003C4AF6" w:rsidRDefault="003C4AF6" w:rsidP="00AE717F">
      <w:pPr>
        <w:rPr>
          <w:rFonts w:eastAsia="SimSun"/>
        </w:rPr>
      </w:pPr>
    </w:p>
    <w:p w14:paraId="3024ED94" w14:textId="4883E479" w:rsidR="00EF4292" w:rsidRDefault="00EF4292" w:rsidP="00EF4292">
      <w:pPr>
        <w:pStyle w:val="Heading5"/>
        <w:rPr>
          <w:rFonts w:eastAsia="SimSun"/>
        </w:rPr>
      </w:pPr>
      <w:bookmarkStart w:id="20" w:name="_Toc106193710"/>
      <w:r>
        <w:rPr>
          <w:rFonts w:eastAsia="SimSun"/>
        </w:rPr>
        <w:lastRenderedPageBreak/>
        <w:t>4.15.9.3.2</w:t>
      </w:r>
      <w:r>
        <w:rPr>
          <w:rFonts w:eastAsia="SimSun"/>
        </w:rPr>
        <w:tab/>
        <w:t>Time synchronization service activation</w:t>
      </w:r>
      <w:bookmarkEnd w:id="20"/>
    </w:p>
    <w:p w14:paraId="13BB1884" w14:textId="77777777" w:rsidR="00EF4292" w:rsidRDefault="00EF4292" w:rsidP="00EF4292">
      <w:pPr>
        <w:pStyle w:val="TH"/>
        <w:rPr>
          <w:rFonts w:eastAsia="SimSun"/>
        </w:rPr>
      </w:pPr>
      <w:r w:rsidRPr="00BC6720">
        <w:object w:dxaOrig="9828" w:dyaOrig="7992" w14:anchorId="15E6EA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pt;height:369.5pt" o:ole="">
            <v:imagedata r:id="rId16" o:title=""/>
          </v:shape>
          <o:OLEObject Type="Embed" ProgID="Visio.Drawing.15" ShapeID="_x0000_i1025" DrawAspect="Content" ObjectID="_1730148489" r:id="rId17"/>
        </w:object>
      </w:r>
    </w:p>
    <w:p w14:paraId="0BA839F3" w14:textId="4883E479" w:rsidR="00EF4292" w:rsidRDefault="00EF4292" w:rsidP="00EF4292">
      <w:pPr>
        <w:pStyle w:val="TF"/>
        <w:rPr>
          <w:rFonts w:eastAsia="SimSun"/>
        </w:rPr>
      </w:pPr>
      <w:r>
        <w:rPr>
          <w:rFonts w:eastAsia="SimSun"/>
        </w:rPr>
        <w:t>Figure 4.15.9.3.2-1: Time synchronization service activation</w:t>
      </w:r>
    </w:p>
    <w:p w14:paraId="3D6C943A" w14:textId="4883E479" w:rsidR="00C75359" w:rsidRDefault="00C75359" w:rsidP="00C75359">
      <w:pPr>
        <w:pStyle w:val="B1"/>
        <w:rPr>
          <w:rFonts w:eastAsia="SimSun"/>
        </w:rPr>
      </w:pPr>
      <w:r>
        <w:rPr>
          <w:rFonts w:eastAsia="SimSun"/>
        </w:rPr>
        <w:t>1.</w:t>
      </w:r>
      <w:r>
        <w:rPr>
          <w:rFonts w:eastAsia="SimSun"/>
        </w:rPr>
        <w:tab/>
        <w:t>The AF creates a time synchronization service configuration for a PTP instance by invoking Nnef_TimeSynchronization_ConfigCreate service operation. The request includes the parameters as described in Table 4.15.9.3-1. The request contains a Subscription Correlation ID and user-plane node ID as a reference to the target of the UEs and AF-sessions.</w:t>
      </w:r>
    </w:p>
    <w:p w14:paraId="097F52F6" w14:textId="77777777" w:rsidR="00C75359" w:rsidRDefault="00C75359" w:rsidP="00C75359">
      <w:pPr>
        <w:pStyle w:val="B1"/>
        <w:rPr>
          <w:rFonts w:eastAsia="SimSun"/>
        </w:rPr>
      </w:pPr>
      <w:r>
        <w:rPr>
          <w:rFonts w:eastAsia="SimSun"/>
        </w:rPr>
        <w:tab/>
        <w:t xml:space="preserve">The create request </w:t>
      </w:r>
      <w:proofErr w:type="gramStart"/>
      <w:r>
        <w:rPr>
          <w:rFonts w:eastAsia="SimSun"/>
        </w:rPr>
        <w:t>creates also</w:t>
      </w:r>
      <w:proofErr w:type="gramEnd"/>
      <w:r>
        <w:rPr>
          <w:rFonts w:eastAsia="SimSun"/>
        </w:rPr>
        <w:t xml:space="preserve"> a subscription for the changes in the time synchronization service configuration.</w:t>
      </w:r>
    </w:p>
    <w:p w14:paraId="749E4B54" w14:textId="4883E479" w:rsidR="00C75359" w:rsidRDefault="00C75359" w:rsidP="00C75359">
      <w:pPr>
        <w:pStyle w:val="B1"/>
        <w:rPr>
          <w:rFonts w:eastAsia="SimSun"/>
        </w:rPr>
      </w:pPr>
      <w:r>
        <w:rPr>
          <w:rFonts w:eastAsia="SimSun"/>
        </w:rPr>
        <w:t>2.</w:t>
      </w:r>
      <w:r>
        <w:rPr>
          <w:rFonts w:eastAsia="SimSun"/>
        </w:rPr>
        <w:tab/>
        <w:t>The NEF authorizes the request. After successful authorization, the NEF invokes the Ntsctsf_TimeSynchronization_ConfigCreate service operation with the corresponding TSCTSF, with the parameters as received from the AF.</w:t>
      </w:r>
    </w:p>
    <w:p w14:paraId="3978635C" w14:textId="77777777" w:rsidR="00DD0D3D" w:rsidRDefault="00DD0D3D">
      <w:pPr>
        <w:pStyle w:val="B1"/>
        <w:ind w:firstLine="0"/>
        <w:rPr>
          <w:ins w:id="21" w:author="Nokia" w:date="2022-11-02T12:00:00Z"/>
          <w:rFonts w:eastAsia="SimSun"/>
        </w:rPr>
        <w:pPrChange w:id="22" w:author="Nokia" w:date="2022-11-02T12:00:00Z">
          <w:pPr>
            <w:pStyle w:val="B1"/>
          </w:pPr>
        </w:pPrChange>
      </w:pPr>
      <w:ins w:id="23" w:author="Nokia" w:date="2022-11-02T12:00:00Z">
        <w:r>
          <w:rPr>
            <w:rFonts w:eastAsia="SimSun"/>
          </w:rPr>
          <w:t xml:space="preserve">If the request includes a spatial validity condition and if the AF uses a geographical area as a spatial validity condition, the </w:t>
        </w:r>
        <w:r w:rsidRPr="001254E2">
          <w:t>NEF transforms this information into 3GPP identifiers (</w:t>
        </w:r>
        <w:proofErr w:type="gramStart"/>
        <w:r w:rsidRPr="001254E2">
          <w:t>e.g</w:t>
        </w:r>
        <w:r>
          <w:t>.</w:t>
        </w:r>
        <w:proofErr w:type="gramEnd"/>
        <w:r>
          <w:t xml:space="preserve"> </w:t>
        </w:r>
        <w:r w:rsidRPr="001254E2">
          <w:t>TAI(s)) based on pre-configuration</w:t>
        </w:r>
        <w:r>
          <w:t>.</w:t>
        </w:r>
        <w:r>
          <w:rPr>
            <w:rFonts w:eastAsia="SimSun"/>
          </w:rPr>
          <w:t xml:space="preserve"> </w:t>
        </w:r>
      </w:ins>
    </w:p>
    <w:p w14:paraId="77BCDCE8" w14:textId="2D4C5EB9" w:rsidR="00C75359" w:rsidDel="00DD0D3D" w:rsidRDefault="00C75359" w:rsidP="00C75359">
      <w:pPr>
        <w:pStyle w:val="B1"/>
        <w:rPr>
          <w:del w:id="24" w:author="Nokia" w:date="2022-11-02T12:00:00Z"/>
          <w:rFonts w:eastAsia="SimSun"/>
        </w:rPr>
      </w:pPr>
      <w:r>
        <w:rPr>
          <w:rFonts w:eastAsia="SimSun"/>
        </w:rPr>
        <w:tab/>
        <w:t>The AF that is part of operator's trust domain may invoke the services directly with TSCTSF.</w:t>
      </w:r>
    </w:p>
    <w:p w14:paraId="4A4D8022" w14:textId="1DB3F28D" w:rsidR="00DD0D3D" w:rsidRPr="0036221F" w:rsidRDefault="00DD0D3D">
      <w:pPr>
        <w:pStyle w:val="B1"/>
        <w:ind w:firstLine="0"/>
        <w:rPr>
          <w:ins w:id="25" w:author="Nokia" w:date="2022-11-02T11:58:00Z"/>
        </w:rPr>
        <w:pPrChange w:id="26" w:author="Nokia" w:date="2022-11-02T11:58:00Z">
          <w:pPr>
            <w:pStyle w:val="B1"/>
          </w:pPr>
        </w:pPrChange>
      </w:pPr>
      <w:ins w:id="27" w:author="Nokia" w:date="2022-11-02T11:58:00Z">
        <w:r>
          <w:rPr>
            <w:rFonts w:eastAsia="SimSun"/>
          </w:rPr>
          <w:t xml:space="preserve">If the request includes a spatial validity condition and if the AF is within the operator’s domain, the spatial validity condition </w:t>
        </w:r>
      </w:ins>
      <w:ins w:id="28" w:author="Nokia" w:date="2022-11-02T11:59:00Z">
        <w:r>
          <w:rPr>
            <w:rFonts w:eastAsia="SimSun"/>
          </w:rPr>
          <w:t xml:space="preserve">shall comprise </w:t>
        </w:r>
      </w:ins>
      <w:ins w:id="29" w:author="Nokia-r01" w:date="2022-11-16T09:53:00Z">
        <w:r w:rsidR="001E0990">
          <w:rPr>
            <w:rFonts w:eastAsia="SimSun"/>
          </w:rPr>
          <w:t>of</w:t>
        </w:r>
      </w:ins>
      <w:ins w:id="30" w:author="Nokia" w:date="2022-11-02T11:59:00Z">
        <w:r>
          <w:rPr>
            <w:rFonts w:eastAsia="SimSun"/>
          </w:rPr>
          <w:t xml:space="preserve"> a list of TA(s).</w:t>
        </w:r>
      </w:ins>
      <w:ins w:id="31" w:author="Nokia" w:date="2022-11-02T11:58:00Z">
        <w:r>
          <w:rPr>
            <w:rFonts w:eastAsia="SimSun"/>
          </w:rPr>
          <w:t xml:space="preserve"> </w:t>
        </w:r>
      </w:ins>
    </w:p>
    <w:p w14:paraId="17C3B6EE" w14:textId="77777777" w:rsidR="00DD0D3D" w:rsidRPr="00DD0D3D" w:rsidRDefault="00DD0D3D" w:rsidP="00DD0D3D">
      <w:pPr>
        <w:pStyle w:val="B1"/>
        <w:rPr>
          <w:rPrChange w:id="32" w:author="Nokia" w:date="2022-11-02T11:58:00Z">
            <w:rPr>
              <w:rFonts w:eastAsia="SimSun"/>
            </w:rPr>
          </w:rPrChange>
        </w:rPr>
      </w:pPr>
    </w:p>
    <w:p w14:paraId="2D3CBB6D" w14:textId="7937B1A5" w:rsidR="00C6159A" w:rsidRDefault="00C6159A" w:rsidP="00C6159A">
      <w:pPr>
        <w:pStyle w:val="B1"/>
        <w:rPr>
          <w:rFonts w:eastAsia="SimSun"/>
        </w:rPr>
      </w:pPr>
      <w:r>
        <w:rPr>
          <w:rFonts w:eastAsia="SimSun"/>
        </w:rPr>
        <w:t>3.</w:t>
      </w:r>
      <w:r>
        <w:rPr>
          <w:rFonts w:eastAsia="SimSun"/>
        </w:rPr>
        <w:tab/>
      </w:r>
      <w:ins w:id="33" w:author="Nokia" w:date="2022-11-03T21:05:00Z">
        <w:r w:rsidR="00650782">
          <w:t>TSCTSF checks with the UDM if the UE is allowed to receive the time sync service</w:t>
        </w:r>
        <w:r w:rsidR="00650782">
          <w:rPr>
            <w:rFonts w:eastAsia="SimSun"/>
          </w:rPr>
          <w:t xml:space="preserve"> </w:t>
        </w:r>
      </w:ins>
      <w:r>
        <w:rPr>
          <w:rFonts w:eastAsia="SimSun"/>
        </w:rPr>
        <w:t>The TSCTSF responds with the Ntsctsf_TimeSynchronization_ConfigCreate response. The Ntsctsf_TimeSynchronization_ConfigCreate response includes a PTP instance reference.</w:t>
      </w:r>
    </w:p>
    <w:p w14:paraId="0DEF1BBE" w14:textId="77777777" w:rsidR="00C6159A" w:rsidRDefault="00C6159A" w:rsidP="00C6159A">
      <w:pPr>
        <w:pStyle w:val="B1"/>
        <w:rPr>
          <w:rFonts w:eastAsia="SimSun"/>
        </w:rPr>
      </w:pPr>
      <w:r>
        <w:rPr>
          <w:rFonts w:eastAsia="SimSun"/>
        </w:rPr>
        <w:lastRenderedPageBreak/>
        <w:t>4.</w:t>
      </w:r>
      <w:r>
        <w:rPr>
          <w:rFonts w:eastAsia="SimSun"/>
        </w:rPr>
        <w:tab/>
        <w:t>The NEF responds with the Nnef_TimeSynchronization_ConfigCreate response, including a reference to the time synchronization service configuration (PTP instance reference).</w:t>
      </w:r>
    </w:p>
    <w:p w14:paraId="29080504" w14:textId="77777777" w:rsidR="00C6159A" w:rsidRDefault="00C6159A" w:rsidP="00C6159A">
      <w:pPr>
        <w:pStyle w:val="B1"/>
        <w:rPr>
          <w:rFonts w:eastAsia="SimSun"/>
        </w:rPr>
      </w:pPr>
      <w:r>
        <w:rPr>
          <w:rFonts w:eastAsia="SimSun"/>
        </w:rPr>
        <w:t>5-6.</w:t>
      </w:r>
      <w:r>
        <w:rPr>
          <w:rFonts w:eastAsia="SimSun"/>
        </w:rPr>
        <w:tab/>
        <w:t>The TSCTSF uses the Subscription Correlation ID and user-plane node ID in Ntsctsf_TimeSynchronization_ConfigCreate to determine the target UEs and corresponding AF-sessions. The TSCTSF uses the parameters (</w:t>
      </w:r>
      <w:proofErr w:type="gramStart"/>
      <w:r>
        <w:rPr>
          <w:rFonts w:eastAsia="SimSun"/>
        </w:rPr>
        <w:t>e.g.</w:t>
      </w:r>
      <w:proofErr w:type="gramEnd"/>
      <w:r>
        <w:rPr>
          <w:rFonts w:eastAsia="SimSun"/>
        </w:rPr>
        <w:t xml:space="preserve"> requested PTP instance type, transport protocol and PTP profile) in the Ntsctsf_TimeSynchronization_ConfigCreate request to determine suitable DS-TT(s) and corresponding AF-sessions among all AF-sessions that are associated with the Subscription Correlation ID and user-plane node ID in the request.</w:t>
      </w:r>
    </w:p>
    <w:p w14:paraId="33B53EC0" w14:textId="77777777" w:rsidR="00C6159A" w:rsidRDefault="00C6159A" w:rsidP="00C6159A">
      <w:pPr>
        <w:pStyle w:val="B1"/>
        <w:rPr>
          <w:rFonts w:eastAsia="SimSun"/>
        </w:rPr>
      </w:pPr>
      <w:r>
        <w:rPr>
          <w:rFonts w:eastAsia="SimSun"/>
        </w:rPr>
        <w:tab/>
        <w:t>The TSCTSF maintains association between list of suitable AF-sessions, corresponding time synchronization configuration, the PTP instance reference in 5GS, PTP instance references in each involved DS-TT and NW-TT and Subscription Correlation ID and user-plane node ID as given in step 1.</w:t>
      </w:r>
    </w:p>
    <w:p w14:paraId="4B350C7D" w14:textId="77777777" w:rsidR="00C6159A" w:rsidRDefault="00C6159A" w:rsidP="00C6159A">
      <w:pPr>
        <w:pStyle w:val="NO"/>
        <w:rPr>
          <w:rFonts w:eastAsia="SimSun"/>
        </w:rPr>
      </w:pPr>
      <w:r>
        <w:rPr>
          <w:rFonts w:eastAsia="SimSun"/>
        </w:rPr>
        <w:t>NOTE 1:</w:t>
      </w:r>
      <w:r>
        <w:rPr>
          <w:rFonts w:eastAsia="SimSun"/>
        </w:rPr>
        <w:tab/>
        <w:t>The AF-sessions that are not associated with a time synchronization configuration, are available to be selected as suitable AF-sessions in another Ntsctsf_TimeSynchronization_ConfigCreate request.</w:t>
      </w:r>
    </w:p>
    <w:p w14:paraId="4D2CEEDA" w14:textId="77777777" w:rsidR="00C6159A" w:rsidRDefault="00C6159A" w:rsidP="00C6159A">
      <w:pPr>
        <w:pStyle w:val="B1"/>
        <w:rPr>
          <w:rFonts w:eastAsia="SimSun"/>
        </w:rPr>
      </w:pPr>
      <w:r>
        <w:rPr>
          <w:rFonts w:eastAsia="SimSun"/>
        </w:rPr>
        <w:tab/>
        <w:t>The TSCTSF uses the procedures described in clause K.2.2 of TS 23.501 [2] to configure and initialize the PTP instance in the DS-TT(s) and NW-TT. The TSCTSF constructs a PMIC to each DS-TT/UE to activate the time synchronization service in DS-TT in respect to the service parameters in the request in step 2. The TSCTSF constructs PMIC(s) and UMIC to NW-TT to activate the time synchronization service in NW-TT in respect to the service parameters in the request in step 2.</w:t>
      </w:r>
    </w:p>
    <w:p w14:paraId="4FD3FA0F" w14:textId="77777777" w:rsidR="00C6159A" w:rsidRDefault="00C6159A" w:rsidP="00C6159A">
      <w:pPr>
        <w:pStyle w:val="B1"/>
        <w:rPr>
          <w:rFonts w:eastAsia="SimSun"/>
        </w:rPr>
      </w:pPr>
      <w:r>
        <w:rPr>
          <w:rFonts w:eastAsia="SimSun"/>
        </w:rPr>
        <w:tab/>
        <w:t>Upon reception of responses from each DS-TT and NW-TT, the TSCTSF determines the state of the time synchronization configuration.</w:t>
      </w:r>
    </w:p>
    <w:p w14:paraId="122CFBA0" w14:textId="77777777" w:rsidR="00C6159A" w:rsidRDefault="00C6159A" w:rsidP="00C6159A">
      <w:pPr>
        <w:pStyle w:val="B1"/>
        <w:rPr>
          <w:rFonts w:eastAsia="SimSun"/>
        </w:rPr>
      </w:pPr>
      <w:r>
        <w:rPr>
          <w:rFonts w:eastAsia="SimSun"/>
        </w:rPr>
        <w:tab/>
        <w:t>The TSCTSF constructs a PMIC to each DS-TT/UE to subscribe for the port management information changes in the DS-TT. The TSCTSF constructs PMIC(s) and UMIC to NW-TT to subscribe for the port management and user-plane management information changes in NW-TT. The TSCTSF retrieves the PMIC(s) and UMIC via means of Npcf_PolicyAuthorization service operations.</w:t>
      </w:r>
    </w:p>
    <w:p w14:paraId="62BDEB5C" w14:textId="77777777" w:rsidR="00C6159A" w:rsidRDefault="00C6159A" w:rsidP="00C6159A">
      <w:pPr>
        <w:pStyle w:val="B1"/>
        <w:rPr>
          <w:rFonts w:eastAsia="SimSun"/>
        </w:rPr>
      </w:pPr>
      <w:r>
        <w:rPr>
          <w:rFonts w:eastAsia="SimSun"/>
        </w:rPr>
        <w:tab/>
        <w:t xml:space="preserve">The create request </w:t>
      </w:r>
      <w:proofErr w:type="gramStart"/>
      <w:r>
        <w:rPr>
          <w:rFonts w:eastAsia="SimSun"/>
        </w:rPr>
        <w:t>creates also</w:t>
      </w:r>
      <w:proofErr w:type="gramEnd"/>
      <w:r>
        <w:rPr>
          <w:rFonts w:eastAsia="SimSun"/>
        </w:rPr>
        <w:t xml:space="preserve"> a subscription for notifications for the changes in the time synchronization service configuration.</w:t>
      </w:r>
    </w:p>
    <w:p w14:paraId="2AFB1824" w14:textId="77777777" w:rsidR="00C6159A" w:rsidRDefault="00C6159A" w:rsidP="00C6159A">
      <w:pPr>
        <w:pStyle w:val="B1"/>
        <w:rPr>
          <w:rFonts w:eastAsia="SimSun"/>
        </w:rPr>
      </w:pPr>
      <w:r>
        <w:rPr>
          <w:rFonts w:eastAsia="SimSun"/>
        </w:rPr>
        <w:tab/>
        <w:t>If the Ntsctsf_TimeSynchronization_ConfigCreate request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as described in this step above. When the stop-time is reached for active time synchronization service configuration, the TSCTSF proceeds as Ntsctsf_TimeSynchronization_ConfigDelete was received as described in clause 4.15.9.3.4.</w:t>
      </w:r>
    </w:p>
    <w:p w14:paraId="0C8BDF12" w14:textId="77777777" w:rsidR="00EF4292" w:rsidRDefault="00EF4292" w:rsidP="00EF4292">
      <w:pPr>
        <w:pStyle w:val="B1"/>
        <w:rPr>
          <w:rFonts w:eastAsia="SimSun"/>
        </w:rPr>
      </w:pPr>
      <w:ins w:id="34" w:author="Nokia" w:date="2022-09-28T11:22:00Z">
        <w:r>
          <w:rPr>
            <w:rFonts w:eastAsia="SimSun"/>
          </w:rPr>
          <w:tab/>
          <w:t>If the Ntsctsf_TimeSynchronization_ConfigCreate request contains a spatial validity condition, then the TSCTSF performs the following operations:</w:t>
        </w:r>
      </w:ins>
    </w:p>
    <w:p w14:paraId="6CF95C93" w14:textId="09FED3C4" w:rsidR="00EF4292" w:rsidRPr="009E6015" w:rsidRDefault="00620B60" w:rsidP="00CE2AD6">
      <w:pPr>
        <w:pStyle w:val="B1"/>
        <w:ind w:left="851"/>
        <w:rPr>
          <w:ins w:id="35" w:author="Nokia" w:date="2022-09-28T11:22:00Z"/>
          <w:rFonts w:eastAsia="SimSun"/>
        </w:rPr>
      </w:pPr>
      <w:ins w:id="36" w:author="Nokia" w:date="2022-09-29T11:47:00Z">
        <w:r>
          <w:rPr>
            <w:rFonts w:eastAsia="SimSun"/>
          </w:rPr>
          <w:t>-</w:t>
        </w:r>
        <w:r>
          <w:rPr>
            <w:rFonts w:eastAsia="SimSun"/>
          </w:rPr>
          <w:tab/>
        </w:r>
      </w:ins>
      <w:ins w:id="37" w:author="Nokia-r01" w:date="2022-11-16T23:47:00Z">
        <w:r w:rsidR="00200316">
          <w:rPr>
            <w:rFonts w:eastAsia="SimSun"/>
          </w:rPr>
          <w:t xml:space="preserve">For each target UE, </w:t>
        </w:r>
      </w:ins>
      <w:ins w:id="38" w:author="Nokia" w:date="2022-09-28T11:22:00Z">
        <w:r w:rsidR="00EF4292" w:rsidRPr="00CA27CB">
          <w:rPr>
            <w:rFonts w:eastAsia="SimSun"/>
          </w:rPr>
          <w:t xml:space="preserve">TSCTSF determines whether the TSCTSF has subscribed for the UE presence </w:t>
        </w:r>
      </w:ins>
      <w:ins w:id="39" w:author="Nokia" w:date="2022-09-29T11:20:00Z">
        <w:r w:rsidR="00D14411">
          <w:rPr>
            <w:rFonts w:eastAsia="SimSun"/>
          </w:rPr>
          <w:t>in Area of Interest</w:t>
        </w:r>
      </w:ins>
      <w:ins w:id="40" w:author="Nokia" w:date="2022-09-28T11:22:00Z">
        <w:r w:rsidR="00EF4292" w:rsidRPr="00CA27CB">
          <w:rPr>
            <w:rFonts w:eastAsia="SimSun"/>
          </w:rPr>
          <w:t xml:space="preserve"> </w:t>
        </w:r>
      </w:ins>
      <w:ins w:id="41" w:author="Nokia" w:date="2022-09-29T11:23:00Z">
        <w:r w:rsidR="00C1161B">
          <w:rPr>
            <w:rFonts w:eastAsia="SimSun"/>
          </w:rPr>
          <w:t xml:space="preserve">composed by </w:t>
        </w:r>
      </w:ins>
      <w:ins w:id="42" w:author="Nokia" w:date="2022-09-28T11:22:00Z">
        <w:r w:rsidR="00EF4292" w:rsidRPr="00CA27CB">
          <w:rPr>
            <w:rFonts w:eastAsia="SimSun"/>
          </w:rPr>
          <w:t>the TA</w:t>
        </w:r>
      </w:ins>
      <w:ins w:id="43" w:author="Nokia" w:date="2022-11-02T07:48:00Z">
        <w:r w:rsidR="00087910">
          <w:rPr>
            <w:rFonts w:eastAsia="SimSun"/>
          </w:rPr>
          <w:t>(s)</w:t>
        </w:r>
      </w:ins>
      <w:ins w:id="44" w:author="Nokia" w:date="2022-09-28T11:22:00Z">
        <w:r w:rsidR="00EF4292" w:rsidRPr="00CA27CB">
          <w:rPr>
            <w:rFonts w:eastAsia="SimSun"/>
          </w:rPr>
          <w:t xml:space="preserve"> in the spatial validity condition. If not, the TSCTSF discovers the </w:t>
        </w:r>
        <w:r w:rsidR="00EF4292" w:rsidRPr="009E6015">
          <w:rPr>
            <w:rFonts w:eastAsia="SimSun"/>
          </w:rPr>
          <w:t>AMF(s) serving TAs that comprise the spatial validity condition, using the NRF discovery service (Nnrf_NFDiscovery_Request) with the list of TA</w:t>
        </w:r>
      </w:ins>
      <w:ins w:id="45" w:author="Nokia" w:date="2022-11-02T07:51:00Z">
        <w:r w:rsidR="00087910">
          <w:rPr>
            <w:rFonts w:eastAsia="SimSun"/>
          </w:rPr>
          <w:t>(</w:t>
        </w:r>
      </w:ins>
      <w:ins w:id="46" w:author="Nokia" w:date="2022-09-28T11:22:00Z">
        <w:r w:rsidR="00EF4292" w:rsidRPr="009E6015">
          <w:rPr>
            <w:rFonts w:eastAsia="SimSun"/>
          </w:rPr>
          <w:t>s</w:t>
        </w:r>
      </w:ins>
      <w:ins w:id="47" w:author="Nokia" w:date="2022-11-02T07:51:00Z">
        <w:r w:rsidR="00087910">
          <w:rPr>
            <w:rFonts w:eastAsia="SimSun"/>
          </w:rPr>
          <w:t>)</w:t>
        </w:r>
      </w:ins>
      <w:ins w:id="48" w:author="Nokia" w:date="2022-09-28T11:22:00Z">
        <w:r w:rsidR="00EF4292" w:rsidRPr="009E6015">
          <w:rPr>
            <w:rFonts w:eastAsia="SimSun"/>
          </w:rPr>
          <w:t>.</w:t>
        </w:r>
        <w:r w:rsidR="00EF4292" w:rsidRPr="00107BD3">
          <w:rPr>
            <w:rFonts w:eastAsia="SimSun"/>
          </w:rPr>
          <w:t xml:space="preserve"> Then the TSCTSF subscribes to the AMF(s) to receive notifications about the UE presence in </w:t>
        </w:r>
      </w:ins>
      <w:ins w:id="49" w:author="Nokia" w:date="2022-09-29T11:24:00Z">
        <w:r w:rsidR="00DC0E74">
          <w:rPr>
            <w:rFonts w:eastAsia="SimSun"/>
          </w:rPr>
          <w:t>A</w:t>
        </w:r>
      </w:ins>
      <w:ins w:id="50" w:author="Nokia" w:date="2022-09-28T11:22:00Z">
        <w:r w:rsidR="00EF4292" w:rsidRPr="00107BD3">
          <w:rPr>
            <w:rFonts w:eastAsia="SimSun"/>
          </w:rPr>
          <w:t xml:space="preserve">rea of </w:t>
        </w:r>
      </w:ins>
      <w:ins w:id="51" w:author="Nokia" w:date="2022-09-29T11:24:00Z">
        <w:r w:rsidR="00DC0E74">
          <w:rPr>
            <w:rFonts w:eastAsia="SimSun"/>
          </w:rPr>
          <w:t>I</w:t>
        </w:r>
      </w:ins>
      <w:ins w:id="52" w:author="Nokia" w:date="2022-09-28T11:22:00Z">
        <w:r w:rsidR="00EF4292" w:rsidRPr="00107BD3">
          <w:rPr>
            <w:rFonts w:eastAsia="SimSun"/>
          </w:rPr>
          <w:t>nterest using Namf_EventExposure operation</w:t>
        </w:r>
      </w:ins>
      <w:ins w:id="53" w:author="Nokia" w:date="2022-09-29T11:25:00Z">
        <w:r w:rsidR="00E15EB5">
          <w:rPr>
            <w:rFonts w:eastAsia="SimSun"/>
          </w:rPr>
          <w:t xml:space="preserve"> with the corresponding event filters</w:t>
        </w:r>
      </w:ins>
      <w:ins w:id="54" w:author="Nokia" w:date="2022-09-28T11:22:00Z">
        <w:r w:rsidR="00EF4292" w:rsidRPr="00107BD3">
          <w:rPr>
            <w:rFonts w:eastAsia="SimSun"/>
          </w:rPr>
          <w:t xml:space="preserve"> as described in </w:t>
        </w:r>
      </w:ins>
      <w:ins w:id="55" w:author="Nokia" w:date="2022-09-29T11:24:00Z">
        <w:r w:rsidR="00F064C4">
          <w:rPr>
            <w:rFonts w:eastAsia="SimSun"/>
          </w:rPr>
          <w:t>c</w:t>
        </w:r>
      </w:ins>
      <w:ins w:id="56" w:author="Nokia" w:date="2022-09-28T11:22:00Z">
        <w:r w:rsidR="00EF4292" w:rsidRPr="00107BD3">
          <w:rPr>
            <w:rFonts w:eastAsia="SimSun"/>
          </w:rPr>
          <w:t>lause 5.2.2.3.</w:t>
        </w:r>
        <w:r w:rsidR="00EF4292">
          <w:rPr>
            <w:rFonts w:eastAsia="SimSun"/>
          </w:rPr>
          <w:t xml:space="preserve"> </w:t>
        </w:r>
        <w:r w:rsidR="00EF4292" w:rsidRPr="001254E2">
          <w:rPr>
            <w:rFonts w:eastAsia="SimSun"/>
          </w:rPr>
          <w:t xml:space="preserve">The subscribed area of interest may be the same as the spatial validity condition or may be a subset of the </w:t>
        </w:r>
      </w:ins>
      <w:ins w:id="57" w:author="Nokia" w:date="2022-09-29T11:25:00Z">
        <w:r w:rsidR="00772015">
          <w:rPr>
            <w:rFonts w:eastAsia="SimSun"/>
          </w:rPr>
          <w:t>spatial validity condition</w:t>
        </w:r>
      </w:ins>
      <w:ins w:id="58" w:author="Nokia" w:date="2022-09-28T11:22:00Z">
        <w:r w:rsidR="00EF4292" w:rsidRPr="001254E2">
          <w:rPr>
            <w:rFonts w:eastAsia="SimSun"/>
          </w:rPr>
          <w:t xml:space="preserve"> (</w:t>
        </w:r>
        <w:proofErr w:type="gramStart"/>
        <w:r w:rsidR="00EF4292" w:rsidRPr="001254E2">
          <w:rPr>
            <w:rFonts w:eastAsia="SimSun"/>
          </w:rPr>
          <w:t>e.g.</w:t>
        </w:r>
        <w:proofErr w:type="gramEnd"/>
        <w:r w:rsidR="00EF4292" w:rsidRPr="001254E2">
          <w:rPr>
            <w:rFonts w:eastAsia="SimSun"/>
          </w:rPr>
          <w:t xml:space="preserve"> a list of TAs) based on the latest known UE location.</w:t>
        </w:r>
      </w:ins>
    </w:p>
    <w:p w14:paraId="27BFE662" w14:textId="77777777" w:rsidR="000A758D" w:rsidRDefault="000A758D" w:rsidP="000A758D">
      <w:pPr>
        <w:pStyle w:val="B1"/>
        <w:ind w:left="851"/>
        <w:rPr>
          <w:ins w:id="59" w:author="Nokia" w:date="2022-11-16T19:12:00Z"/>
          <w:rFonts w:eastAsia="SimSun"/>
        </w:rPr>
      </w:pPr>
      <w:ins w:id="60" w:author="Nokia" w:date="2022-11-16T19:12:00Z">
        <w:r>
          <w:rPr>
            <w:rFonts w:eastAsia="SimSun"/>
          </w:rPr>
          <w:t>-</w:t>
        </w:r>
        <w:r>
          <w:rPr>
            <w:rFonts w:eastAsia="SimSun"/>
          </w:rPr>
          <w:tab/>
          <w:t>Based on the notification from the AMF and spatial validity condition received in step 1, the TSCTSF determines whether to activate time synchronization service for this UE:</w:t>
        </w:r>
      </w:ins>
    </w:p>
    <w:p w14:paraId="07F5F307" w14:textId="77777777" w:rsidR="000A758D" w:rsidRDefault="000A758D" w:rsidP="000A758D">
      <w:pPr>
        <w:pStyle w:val="B1"/>
        <w:ind w:left="1134" w:hanging="283"/>
        <w:rPr>
          <w:ins w:id="61" w:author="Nokia" w:date="2022-11-16T19:12:00Z"/>
          <w:rFonts w:eastAsia="SimSun"/>
        </w:rPr>
      </w:pPr>
      <w:ins w:id="62" w:author="Nokia" w:date="2022-11-16T19:12:00Z">
        <w:r>
          <w:rPr>
            <w:rFonts w:eastAsia="SimSun"/>
          </w:rPr>
          <w:t xml:space="preserve"> -</w:t>
        </w:r>
        <w:r>
          <w:rPr>
            <w:rFonts w:eastAsia="SimSun"/>
          </w:rPr>
          <w:tab/>
          <w:t xml:space="preserve">If the UE location is within the spatial validity condition, the TSCTSF determines to activate time synchronization service for the UE/DS-TT </w:t>
        </w:r>
        <w:r>
          <w:t>creating the PTP port in DS-TT and adding it to the PTP instance</w:t>
        </w:r>
        <w:r>
          <w:rPr>
            <w:rFonts w:eastAsia="SimSun"/>
          </w:rPr>
          <w:t>. The TSCTSF uses the procedures described in clause K.2.2 of TS 23.501 [2] to configure and initialize the PTP instance in the DS-TT(s) and NW-TT.</w:t>
        </w:r>
      </w:ins>
    </w:p>
    <w:p w14:paraId="6BE76704" w14:textId="6E0FD8F4" w:rsidR="00EF4292" w:rsidRPr="005F3C85" w:rsidRDefault="000A758D" w:rsidP="000A758D">
      <w:pPr>
        <w:ind w:left="1134" w:hanging="283"/>
        <w:rPr>
          <w:ins w:id="63" w:author="Nokia" w:date="2022-09-29T11:34:00Z"/>
          <w:rFonts w:eastAsia="SimSun"/>
        </w:rPr>
      </w:pPr>
      <w:ins w:id="64" w:author="Nokia" w:date="2022-11-16T19:12:00Z">
        <w:r>
          <w:rPr>
            <w:rFonts w:eastAsia="SimSun"/>
          </w:rPr>
          <w:t>-</w:t>
        </w:r>
        <w:r>
          <w:rPr>
            <w:rFonts w:eastAsia="SimSun"/>
          </w:rPr>
          <w:tab/>
          <w:t>If the UE location is outside the spatial validity condition, the TSCTSF</w:t>
        </w:r>
      </w:ins>
      <w:ins w:id="65" w:author="Nokia-r01" w:date="2022-11-16T19:11:00Z">
        <w:r>
          <w:rPr>
            <w:rFonts w:eastAsia="SimSun"/>
          </w:rPr>
          <w:t xml:space="preserve"> </w:t>
        </w:r>
        <w:r>
          <w:rPr>
            <w:rFonts w:eastAsia="SimSun"/>
            <w:lang w:eastAsia="zh-CN"/>
          </w:rPr>
          <w:t>determines not to activ</w:t>
        </w:r>
      </w:ins>
      <w:ins w:id="66" w:author="Nokia-r01" w:date="2022-11-16T19:13:00Z">
        <w:r>
          <w:rPr>
            <w:rFonts w:eastAsia="SimSun"/>
            <w:lang w:eastAsia="zh-CN"/>
          </w:rPr>
          <w:t>at</w:t>
        </w:r>
      </w:ins>
      <w:ins w:id="67" w:author="Nokia-r01" w:date="2022-11-16T19:11:00Z">
        <w:r>
          <w:rPr>
            <w:rFonts w:eastAsia="SimSun"/>
            <w:lang w:eastAsia="zh-CN"/>
          </w:rPr>
          <w:t>e time synchronization service and not to create a PTP port in a DS-TT</w:t>
        </w:r>
      </w:ins>
      <w:ins w:id="68" w:author="Nokia" w:date="2022-09-28T11:22:00Z">
        <w:r w:rsidR="00EF4292" w:rsidRPr="005F3C85">
          <w:rPr>
            <w:rFonts w:eastAsia="SimSun"/>
          </w:rPr>
          <w:t>.</w:t>
        </w:r>
      </w:ins>
    </w:p>
    <w:p w14:paraId="47F32E2B" w14:textId="77777777" w:rsidR="00812C20" w:rsidRDefault="00EF4292" w:rsidP="00812C20">
      <w:pPr>
        <w:pStyle w:val="B1"/>
        <w:rPr>
          <w:rFonts w:eastAsia="SimSun"/>
        </w:rPr>
      </w:pPr>
      <w:r>
        <w:rPr>
          <w:rFonts w:eastAsia="SimSun"/>
        </w:rPr>
        <w:lastRenderedPageBreak/>
        <w:tab/>
      </w:r>
      <w:r w:rsidR="00812C20">
        <w:rPr>
          <w:rFonts w:eastAsia="SimSun"/>
        </w:rPr>
        <w:t>The TSCTSF uses the procedure in clause 4.15.9.4 to manage the 5G access stratum time distribution for the UEs that are part of the impacted PTP instance.</w:t>
      </w:r>
    </w:p>
    <w:p w14:paraId="26BD8253" w14:textId="46218EBE" w:rsidR="00EF4292" w:rsidRDefault="00812C20" w:rsidP="00812C20">
      <w:pPr>
        <w:pStyle w:val="B1"/>
        <w:rPr>
          <w:ins w:id="69" w:author="Nokia" w:date="2022-09-28T11:23:00Z"/>
          <w:rFonts w:eastAsia="SimSun"/>
        </w:rPr>
      </w:pPr>
      <w:r>
        <w:rPr>
          <w:rFonts w:eastAsia="SimSun"/>
        </w:rPr>
        <w:t>7.</w:t>
      </w:r>
      <w:r>
        <w:rPr>
          <w:rFonts w:eastAsia="SimSun"/>
        </w:rPr>
        <w:tab/>
        <w:t>The TSCTSF notifies the NEF (or AF) with the Ntsctsf_TimeSynchronization_ConfigUpdateNotify service operation, containing the PTP instance reference and the current state of the time synchronization service configuration.</w:t>
      </w:r>
    </w:p>
    <w:p w14:paraId="106DF30E" w14:textId="2D32CEF6" w:rsidR="00EF4292" w:rsidRDefault="00EF4292" w:rsidP="008009F3">
      <w:pPr>
        <w:pStyle w:val="B1"/>
        <w:ind w:firstLine="0"/>
        <w:rPr>
          <w:rFonts w:eastAsia="SimSun"/>
        </w:rPr>
      </w:pPr>
      <w:ins w:id="70" w:author="Nokia" w:date="2022-09-28T11:23:00Z">
        <w:r>
          <w:rPr>
            <w:rFonts w:eastAsia="SimSun"/>
          </w:rPr>
          <w:t>If TSCTSF received spatial validity condition as part of the Ntsctsf_TimeSynchronization_ConfigCreate request, the TSCTSF notifies the NEF (or AF) with the Ntsctsf_TimeSynchronization_ConfigUpdateNotify service operation, whenever the UE moves in or out of the Area of Interest. The notification contains the PTP instance reference and the current state of the time synchronization service configuration.</w:t>
        </w:r>
      </w:ins>
    </w:p>
    <w:p w14:paraId="4F3D8291" w14:textId="77777777" w:rsidR="00D00C53" w:rsidRDefault="00D00C53" w:rsidP="00D00C53">
      <w:pPr>
        <w:pStyle w:val="B1"/>
        <w:rPr>
          <w:rFonts w:eastAsia="SimSun"/>
        </w:rPr>
      </w:pPr>
      <w:bookmarkStart w:id="71" w:name="_Toc106193711"/>
      <w:r>
        <w:rPr>
          <w:rFonts w:eastAsia="SimSun"/>
        </w:rPr>
        <w:t>8.</w:t>
      </w:r>
      <w:r>
        <w:rPr>
          <w:rFonts w:eastAsia="SimSun"/>
        </w:rPr>
        <w:tab/>
        <w:t>The NEF notifies the AF with the Nnef_TimeSynchronization_ConfigUpdateNotify service operation, containing the PTP instance reference and the current state of the time synchronization service configuration.</w:t>
      </w:r>
    </w:p>
    <w:p w14:paraId="05C6DB68" w14:textId="77777777" w:rsidR="00D00C53" w:rsidRDefault="00D00C53" w:rsidP="00D00C53">
      <w:pPr>
        <w:pStyle w:val="B1"/>
        <w:rPr>
          <w:rFonts w:eastAsia="SimSun"/>
        </w:rPr>
      </w:pPr>
      <w:r>
        <w:rPr>
          <w:rFonts w:eastAsia="SimSun"/>
        </w:rPr>
        <w:t>9.</w:t>
      </w:r>
      <w:r>
        <w:rPr>
          <w:rFonts w:eastAsia="SimSun"/>
        </w:rPr>
        <w:tab/>
        <w:t>Upon a change in the PTP instance in the DS-TT or NW-TT, the DS-TT or NW-TT report the change via PMIC or UMIC to the TSCTSF as described in clause K.2.2 of TS 23.501 [2].</w:t>
      </w:r>
    </w:p>
    <w:p w14:paraId="38DBD962" w14:textId="77777777" w:rsidR="00D00C53" w:rsidRDefault="00D00C53" w:rsidP="00D00C53">
      <w:pPr>
        <w:pStyle w:val="B1"/>
        <w:rPr>
          <w:rFonts w:eastAsia="SimSun"/>
        </w:rPr>
      </w:pPr>
      <w:r>
        <w:rPr>
          <w:rFonts w:eastAsia="SimSun"/>
        </w:rPr>
        <w:tab/>
        <w:t>Upon PDU Session release indication from a PCF, the TSCTSF removes the corresponding AF-session from the list of AF-sessions associated with the time synchronization configuration. The TSCTSF uses the procedure in clause 4.15.9.4 to remove the 5G access stratum time distribution parameters for the UE that is removed from the impacted PTP instance.</w:t>
      </w:r>
    </w:p>
    <w:p w14:paraId="652F4BB5" w14:textId="77777777" w:rsidR="00D00C53" w:rsidRDefault="00D00C53" w:rsidP="00D00C53">
      <w:pPr>
        <w:pStyle w:val="B1"/>
        <w:rPr>
          <w:rFonts w:eastAsia="SimSun"/>
        </w:rPr>
      </w:pPr>
      <w:r>
        <w:rPr>
          <w:rFonts w:eastAsia="SimSun"/>
        </w:rPr>
        <w:tab/>
        <w:t>Upon PDU Session Establishment as defined clause 4.3.2.2.1, steps 10-13 in Figure 4.15.9.2-1 are repeated for the new PDU Session and the TSCTSF may notify the NEF (or AF) for the Time Synchronization capability event, optionally with the updated time synchronization capabilities, as described in step 12 in Figure 4.15.9.2-1.</w:t>
      </w:r>
    </w:p>
    <w:p w14:paraId="6278470D" w14:textId="77777777" w:rsidR="00D00C53" w:rsidRDefault="00D00C53" w:rsidP="00D00C53">
      <w:pPr>
        <w:pStyle w:val="NO"/>
        <w:rPr>
          <w:rFonts w:eastAsia="SimSun"/>
        </w:rPr>
      </w:pPr>
      <w:r>
        <w:rPr>
          <w:rFonts w:eastAsia="SimSun"/>
        </w:rPr>
        <w:t>NOTE 2:</w:t>
      </w:r>
      <w:r>
        <w:rPr>
          <w:rFonts w:eastAsia="SimSun"/>
        </w:rPr>
        <w:tab/>
        <w:t>Upon receiving the notification, the NEF (or AF) can use the Ntsctsf_TimeSynchronization_ConfigUpdate service operation to add the DS-TT/UE to the existing PTP instance and corresponding time synchronization service configuration.</w:t>
      </w:r>
    </w:p>
    <w:p w14:paraId="288141A8" w14:textId="7B8A374A" w:rsidR="004615E1" w:rsidRDefault="004615E1" w:rsidP="004615E1">
      <w:pPr>
        <w:pStyle w:val="NO"/>
        <w:ind w:left="567" w:hanging="283"/>
        <w:rPr>
          <w:ins w:id="72" w:author="Nokia" w:date="2022-09-29T11:44:00Z"/>
          <w:rFonts w:eastAsia="SimSun"/>
        </w:rPr>
      </w:pPr>
      <w:r>
        <w:rPr>
          <w:rFonts w:eastAsia="SimSun"/>
        </w:rPr>
        <w:tab/>
      </w:r>
      <w:ins w:id="73" w:author="Nokia" w:date="2022-09-29T15:47:00Z">
        <w:r w:rsidR="00D546C0">
          <w:rPr>
            <w:rFonts w:eastAsia="SimSun"/>
          </w:rPr>
          <w:t>If TSCTSF received spatial validity condition as part of the Ntsctsf_TimeSynchronization_ConfigCreate request,</w:t>
        </w:r>
        <w:r w:rsidR="00E531C3">
          <w:rPr>
            <w:rFonts w:eastAsia="SimSun"/>
          </w:rPr>
          <w:t xml:space="preserve"> u</w:t>
        </w:r>
      </w:ins>
      <w:ins w:id="74" w:author="Nokia" w:date="2022-09-29T11:41:00Z">
        <w:r>
          <w:rPr>
            <w:rFonts w:eastAsia="SimSun"/>
          </w:rPr>
          <w:t>pon a change in the UE presence in Area of Interest</w:t>
        </w:r>
        <w:r w:rsidR="004A6A7C">
          <w:rPr>
            <w:rFonts w:eastAsia="SimSun"/>
          </w:rPr>
          <w:t xml:space="preserve">, the </w:t>
        </w:r>
        <w:r w:rsidR="00F52C4B">
          <w:rPr>
            <w:rFonts w:eastAsia="SimSun"/>
          </w:rPr>
          <w:t xml:space="preserve">TSCTSF </w:t>
        </w:r>
      </w:ins>
      <w:ins w:id="75" w:author="Nokia" w:date="2022-09-29T11:42:00Z">
        <w:r w:rsidR="009C03BF">
          <w:rPr>
            <w:rFonts w:eastAsia="SimSun"/>
          </w:rPr>
          <w:t xml:space="preserve">determines </w:t>
        </w:r>
        <w:r w:rsidR="00241954">
          <w:rPr>
            <w:rFonts w:eastAsia="SimSun"/>
          </w:rPr>
          <w:t xml:space="preserve">if the </w:t>
        </w:r>
        <w:r w:rsidR="00E629C8">
          <w:rPr>
            <w:rFonts w:eastAsia="SimSun"/>
          </w:rPr>
          <w:t>spatial validity condition</w:t>
        </w:r>
      </w:ins>
      <w:ins w:id="76" w:author="Nokia" w:date="2022-09-29T11:43:00Z">
        <w:r w:rsidR="00A124C6">
          <w:rPr>
            <w:rFonts w:eastAsia="SimSun"/>
          </w:rPr>
          <w:t xml:space="preserve"> shall trigger an activation or deactivation of the </w:t>
        </w:r>
        <w:r w:rsidR="00353477">
          <w:rPr>
            <w:rFonts w:eastAsia="SimSun"/>
          </w:rPr>
          <w:t>time synchronization ser</w:t>
        </w:r>
      </w:ins>
      <w:ins w:id="77" w:author="Nokia" w:date="2022-09-29T11:44:00Z">
        <w:r w:rsidR="00353477">
          <w:rPr>
            <w:rFonts w:eastAsia="SimSun"/>
          </w:rPr>
          <w:t>vice</w:t>
        </w:r>
      </w:ins>
      <w:ins w:id="78" w:author="Nokia" w:date="2022-09-29T11:42:00Z">
        <w:r w:rsidR="00F52C4B">
          <w:rPr>
            <w:rFonts w:eastAsia="SimSun"/>
          </w:rPr>
          <w:t>:</w:t>
        </w:r>
      </w:ins>
    </w:p>
    <w:p w14:paraId="42726384" w14:textId="37E6A3D8" w:rsidR="00F81C68" w:rsidRDefault="00C9408A" w:rsidP="00C9408A">
      <w:pPr>
        <w:pStyle w:val="B1"/>
        <w:ind w:left="1134" w:hanging="283"/>
        <w:rPr>
          <w:ins w:id="79" w:author="Nokia" w:date="2022-09-29T11:51:00Z"/>
          <w:rFonts w:eastAsia="SimSun"/>
        </w:rPr>
      </w:pPr>
      <w:ins w:id="80" w:author="Nokia" w:date="2022-09-29T11:50:00Z">
        <w:r>
          <w:rPr>
            <w:rFonts w:eastAsia="SimSun"/>
          </w:rPr>
          <w:t>-</w:t>
        </w:r>
        <w:r>
          <w:rPr>
            <w:rFonts w:eastAsia="SimSun"/>
          </w:rPr>
          <w:tab/>
        </w:r>
        <w:r w:rsidRPr="001254E2">
          <w:rPr>
            <w:rFonts w:eastAsia="SimSun"/>
          </w:rPr>
          <w:t>If the UE</w:t>
        </w:r>
        <w:r>
          <w:rPr>
            <w:rFonts w:eastAsia="SimSun"/>
          </w:rPr>
          <w:t xml:space="preserve"> has moved outside the s</w:t>
        </w:r>
        <w:r w:rsidRPr="001254E2">
          <w:rPr>
            <w:rFonts w:eastAsia="SimSun"/>
          </w:rPr>
          <w:t xml:space="preserve">patial validity condition, </w:t>
        </w:r>
      </w:ins>
      <w:ins w:id="81" w:author="Nokia" w:date="2022-09-29T11:51:00Z">
        <w:r w:rsidR="007618A1">
          <w:rPr>
            <w:rFonts w:eastAsia="SimSun"/>
          </w:rPr>
          <w:t xml:space="preserve">then the </w:t>
        </w:r>
        <w:r w:rsidR="00B101DE">
          <w:rPr>
            <w:rFonts w:eastAsia="SimSun"/>
          </w:rPr>
          <w:t>TSCTSF</w:t>
        </w:r>
        <w:r w:rsidR="00CB42CA">
          <w:rPr>
            <w:rFonts w:eastAsia="SimSun"/>
          </w:rPr>
          <w:t xml:space="preserve"> </w:t>
        </w:r>
        <w:r w:rsidR="00CB42CA" w:rsidRPr="005F3C85">
          <w:rPr>
            <w:rFonts w:eastAsia="SimSun"/>
          </w:rPr>
          <w:t>temporarily removes the UE/DS-TT port from the PTP instance</w:t>
        </w:r>
        <w:r w:rsidR="004717A2">
          <w:rPr>
            <w:rFonts w:eastAsia="SimSun"/>
          </w:rPr>
          <w:t>:</w:t>
        </w:r>
      </w:ins>
    </w:p>
    <w:p w14:paraId="760D2F64" w14:textId="58E28037" w:rsidR="004717A2" w:rsidRDefault="004717A2" w:rsidP="004717A2">
      <w:pPr>
        <w:ind w:left="1418" w:hanging="284"/>
        <w:rPr>
          <w:ins w:id="82" w:author="Nokia" w:date="2022-09-29T11:51:00Z"/>
          <w:rFonts w:eastAsia="SimSun"/>
        </w:rPr>
      </w:pPr>
      <w:ins w:id="83" w:author="Nokia" w:date="2022-09-29T11:51:00Z">
        <w:r>
          <w:rPr>
            <w:rFonts w:eastAsia="SimSun"/>
          </w:rPr>
          <w:t>-</w:t>
        </w:r>
        <w:r>
          <w:rPr>
            <w:rFonts w:eastAsia="SimSun"/>
          </w:rPr>
          <w:tab/>
        </w:r>
        <w:r w:rsidRPr="00D370FF">
          <w:rPr>
            <w:rFonts w:eastAsia="SimSun"/>
          </w:rPr>
          <w:t xml:space="preserve">If the DS-TT is configured to send Sync, </w:t>
        </w:r>
        <w:proofErr w:type="gramStart"/>
        <w:r w:rsidRPr="00D370FF">
          <w:rPr>
            <w:rFonts w:eastAsia="SimSun"/>
          </w:rPr>
          <w:t>Follow</w:t>
        </w:r>
        <w:proofErr w:type="gramEnd"/>
        <w:r w:rsidRPr="00D370FF">
          <w:rPr>
            <w:rFonts w:eastAsia="SimSun"/>
          </w:rPr>
          <w:t>_Up and Announce messages for the related PTP instance, then TSCTSF deactivates the Grandmaster functionality in the DS-TT using PMIC (see also clause K.2.2.4 of TS 23.501 [2]).</w:t>
        </w:r>
      </w:ins>
    </w:p>
    <w:p w14:paraId="74FBA122" w14:textId="4D498C6F" w:rsidR="004717A2" w:rsidRDefault="004717A2" w:rsidP="00DA2425">
      <w:pPr>
        <w:ind w:left="1418" w:hanging="284"/>
        <w:rPr>
          <w:ins w:id="84" w:author="Nokia" w:date="2022-09-29T11:50:00Z"/>
          <w:rFonts w:eastAsia="SimSun"/>
        </w:rPr>
      </w:pPr>
      <w:ins w:id="85" w:author="Nokia" w:date="2022-09-29T11:51:00Z">
        <w:r>
          <w:rPr>
            <w:rFonts w:eastAsia="SimSun"/>
          </w:rPr>
          <w:t>-</w:t>
        </w:r>
        <w:r>
          <w:rPr>
            <w:rFonts w:eastAsia="SimSun"/>
          </w:rPr>
          <w:tab/>
        </w:r>
        <w:r w:rsidRPr="00D370FF">
          <w:rPr>
            <w:rFonts w:eastAsia="SimSun"/>
          </w:rPr>
          <w:t xml:space="preserve">If NW-TT is configured to send Sync, </w:t>
        </w:r>
        <w:proofErr w:type="gramStart"/>
        <w:r w:rsidRPr="00D370FF">
          <w:rPr>
            <w:rFonts w:eastAsia="SimSun"/>
          </w:rPr>
          <w:t>Follow</w:t>
        </w:r>
        <w:proofErr w:type="gramEnd"/>
        <w:r w:rsidRPr="00D370FF">
          <w:rPr>
            <w:rFonts w:eastAsia="SimSun"/>
          </w:rPr>
          <w:t>_Up and Announce messages on behalf of the DS-TT, then TSCTSF deactivates the Grandmaster functionality on behalf of the DS-TT in NW-TT using UMIC (see also clause K.2.2.4 of TS 23.501 [2]).</w:t>
        </w:r>
      </w:ins>
    </w:p>
    <w:p w14:paraId="038B7012" w14:textId="178E9B38" w:rsidR="000347ED" w:rsidDel="00C9408A" w:rsidRDefault="004717A2" w:rsidP="006414CF">
      <w:pPr>
        <w:pStyle w:val="B1"/>
        <w:ind w:left="1134" w:hanging="283"/>
        <w:rPr>
          <w:del w:id="86" w:author="Nokia" w:date="2022-09-29T11:50:00Z"/>
          <w:rFonts w:eastAsia="SimSun"/>
        </w:rPr>
      </w:pPr>
      <w:ins w:id="87" w:author="Nokia" w:date="2022-09-29T11:52:00Z">
        <w:r>
          <w:rPr>
            <w:rFonts w:eastAsia="SimSun"/>
          </w:rPr>
          <w:t>-</w:t>
        </w:r>
        <w:r>
          <w:rPr>
            <w:rFonts w:eastAsia="SimSun"/>
          </w:rPr>
          <w:tab/>
          <w:t>If the UE has mo</w:t>
        </w:r>
      </w:ins>
      <w:ins w:id="88" w:author="Nokia" w:date="2022-09-29T15:45:00Z">
        <w:r w:rsidR="00A035C5">
          <w:rPr>
            <w:rFonts w:eastAsia="SimSun"/>
          </w:rPr>
          <w:t>ved</w:t>
        </w:r>
      </w:ins>
      <w:ins w:id="89" w:author="Nokia" w:date="2022-09-29T11:52:00Z">
        <w:r>
          <w:rPr>
            <w:rFonts w:eastAsia="SimSun"/>
          </w:rPr>
          <w:t xml:space="preserve"> inside the </w:t>
        </w:r>
        <w:r w:rsidR="00127E48">
          <w:rPr>
            <w:rFonts w:eastAsia="SimSun"/>
          </w:rPr>
          <w:t xml:space="preserve">spatial validity condition, then </w:t>
        </w:r>
      </w:ins>
      <w:ins w:id="90" w:author="Nokia" w:date="2022-09-29T11:50:00Z">
        <w:r w:rsidR="00C9408A" w:rsidRPr="001254E2">
          <w:rPr>
            <w:rFonts w:eastAsia="SimSun"/>
          </w:rPr>
          <w:t xml:space="preserve">the TSCTSF </w:t>
        </w:r>
      </w:ins>
      <w:ins w:id="91" w:author="Nokia" w:date="2022-09-29T11:52:00Z">
        <w:r w:rsidR="00DA2425" w:rsidRPr="004F5C1E">
          <w:rPr>
            <w:lang w:val="en-US"/>
          </w:rPr>
          <w:t xml:space="preserve">adds the DS-TT PTP port to the PTP instance </w:t>
        </w:r>
        <w:proofErr w:type="gramStart"/>
        <w:r w:rsidR="00DA2425" w:rsidRPr="004F5C1E">
          <w:rPr>
            <w:lang w:val="en-US"/>
          </w:rPr>
          <w:t>and also</w:t>
        </w:r>
        <w:proofErr w:type="gramEnd"/>
        <w:r w:rsidR="00DA2425" w:rsidRPr="004F5C1E">
          <w:rPr>
            <w:lang w:val="en-US"/>
          </w:rPr>
          <w:t xml:space="preserve"> </w:t>
        </w:r>
        <w:r w:rsidR="00DA2425">
          <w:rPr>
            <w:lang w:val="en-US"/>
          </w:rPr>
          <w:t>(</w:t>
        </w:r>
        <w:r w:rsidR="00DA2425" w:rsidRPr="004F5C1E">
          <w:rPr>
            <w:lang w:val="en-US"/>
          </w:rPr>
          <w:t>re-</w:t>
        </w:r>
        <w:r w:rsidR="00DA2425">
          <w:rPr>
            <w:lang w:val="en-US"/>
          </w:rPr>
          <w:t>)</w:t>
        </w:r>
        <w:r w:rsidR="00DA2425" w:rsidRPr="004F5C1E">
          <w:rPr>
            <w:lang w:val="en-US"/>
          </w:rPr>
          <w:t>activates the Grandmaster functionality</w:t>
        </w:r>
      </w:ins>
      <w:ins w:id="92" w:author="Nokia" w:date="2022-09-29T15:45:00Z">
        <w:r w:rsidR="005B00D0">
          <w:rPr>
            <w:lang w:val="en-US"/>
          </w:rPr>
          <w:t xml:space="preserve"> (</w:t>
        </w:r>
        <w:r w:rsidR="005B00D0" w:rsidRPr="001254E2">
          <w:rPr>
            <w:rFonts w:eastAsia="SimSun"/>
          </w:rPr>
          <w:t>described in clause K.2.2 of TS</w:t>
        </w:r>
        <w:r w:rsidR="005B00D0">
          <w:rPr>
            <w:rFonts w:eastAsia="SimSun"/>
          </w:rPr>
          <w:t> </w:t>
        </w:r>
        <w:r w:rsidR="005B00D0" w:rsidRPr="001254E2">
          <w:rPr>
            <w:rFonts w:eastAsia="SimSun"/>
          </w:rPr>
          <w:t>23.501</w:t>
        </w:r>
        <w:r w:rsidR="005B00D0">
          <w:rPr>
            <w:rFonts w:eastAsia="SimSun"/>
          </w:rPr>
          <w:t> </w:t>
        </w:r>
        <w:r w:rsidR="005B00D0" w:rsidRPr="001254E2">
          <w:rPr>
            <w:rFonts w:eastAsia="SimSun"/>
          </w:rPr>
          <w:t>[2]</w:t>
        </w:r>
        <w:r w:rsidR="005B00D0">
          <w:rPr>
            <w:rFonts w:eastAsia="SimSun"/>
          </w:rPr>
          <w:t>)</w:t>
        </w:r>
      </w:ins>
      <w:ins w:id="93" w:author="Nokia" w:date="2022-09-29T11:52:00Z">
        <w:r w:rsidR="00DA2425" w:rsidRPr="004F5C1E">
          <w:rPr>
            <w:lang w:val="en-US"/>
          </w:rPr>
          <w:t>.</w:t>
        </w:r>
      </w:ins>
    </w:p>
    <w:p w14:paraId="3B4AB7EE" w14:textId="33D85B7B" w:rsidR="00D00C53" w:rsidRPr="00895C58" w:rsidRDefault="00D00C53" w:rsidP="00D00C53">
      <w:pPr>
        <w:pStyle w:val="B1"/>
        <w:rPr>
          <w:rFonts w:eastAsia="SimSun"/>
        </w:rPr>
      </w:pPr>
      <w:r w:rsidRPr="00895C58">
        <w:rPr>
          <w:rFonts w:eastAsia="SimSun"/>
        </w:rPr>
        <w:t>10.</w:t>
      </w:r>
      <w:r w:rsidRPr="00895C58">
        <w:rPr>
          <w:rFonts w:eastAsia="SimSun"/>
        </w:rPr>
        <w:tab/>
        <w:t>The TSCTSF updates the state of the time synchronization configuration and may notify the NEF (or AF) with the Ntsctsf_TimeSynchronization_ConfigUpdateNotify service operation, containing the PTP instance reference and the updated state of the time synchronization service configuration</w:t>
      </w:r>
      <w:ins w:id="94" w:author="Nokia-r01" w:date="2022-11-16T18:47:00Z">
        <w:r w:rsidR="005D10DC">
          <w:rPr>
            <w:rFonts w:eastAsia="SimSun"/>
          </w:rPr>
          <w:t xml:space="preserve">, including </w:t>
        </w:r>
        <w:r w:rsidR="005D10DC" w:rsidRPr="007457DA">
          <w:rPr>
            <w:rFonts w:eastAsia="SimSun"/>
          </w:rPr>
          <w:t xml:space="preserve">whether there </w:t>
        </w:r>
        <w:r w:rsidR="005D10DC">
          <w:rPr>
            <w:rFonts w:eastAsia="SimSun"/>
          </w:rPr>
          <w:t>was</w:t>
        </w:r>
        <w:r w:rsidR="005D10DC" w:rsidRPr="007457DA">
          <w:rPr>
            <w:rFonts w:eastAsia="SimSun"/>
          </w:rPr>
          <w:t xml:space="preserve"> a change in the UE’s presence in the </w:t>
        </w:r>
        <w:r w:rsidR="005D10DC">
          <w:rPr>
            <w:rFonts w:eastAsia="SimSun"/>
          </w:rPr>
          <w:t>spatial validity condition</w:t>
        </w:r>
        <w:r w:rsidR="005D10DC" w:rsidRPr="007457DA">
          <w:rPr>
            <w:rFonts w:eastAsia="SimSun"/>
          </w:rPr>
          <w:t xml:space="preserve"> (in case</w:t>
        </w:r>
        <w:r w:rsidR="005D10DC">
          <w:rPr>
            <w:rFonts w:eastAsia="SimSun"/>
          </w:rPr>
          <w:t>s</w:t>
        </w:r>
        <w:r w:rsidR="005D10DC" w:rsidRPr="007457DA">
          <w:rPr>
            <w:rFonts w:eastAsia="SimSun"/>
          </w:rPr>
          <w:t xml:space="preserve"> when the AF has requested the service for a specific </w:t>
        </w:r>
        <w:r w:rsidR="005D10DC">
          <w:rPr>
            <w:rFonts w:eastAsia="SimSun"/>
          </w:rPr>
          <w:t>spatial validity condition</w:t>
        </w:r>
        <w:r w:rsidR="005D10DC" w:rsidRPr="007457DA">
          <w:rPr>
            <w:rFonts w:eastAsia="SimSun"/>
          </w:rPr>
          <w:t>)</w:t>
        </w:r>
      </w:ins>
      <w:r w:rsidRPr="00895C58">
        <w:rPr>
          <w:rFonts w:eastAsia="SimSun"/>
        </w:rPr>
        <w:t>.</w:t>
      </w:r>
    </w:p>
    <w:p w14:paraId="68B0E7C0" w14:textId="3157478D" w:rsidR="0018046E" w:rsidRDefault="00D00C53" w:rsidP="0040693A">
      <w:pPr>
        <w:pStyle w:val="B1"/>
        <w:rPr>
          <w:rFonts w:eastAsia="SimSun"/>
        </w:rPr>
      </w:pPr>
      <w:r w:rsidRPr="00895C58">
        <w:rPr>
          <w:rFonts w:eastAsia="SimSun"/>
        </w:rPr>
        <w:t>11.</w:t>
      </w:r>
      <w:r w:rsidRPr="00895C58">
        <w:rPr>
          <w:rFonts w:eastAsia="SimSun"/>
        </w:rPr>
        <w:tab/>
        <w:t>The NEF notifies the AF with the Nnef_TimeSynchronization_ConfigUpdateNotify service operation, containing the reference to the time synchronization service configuration (PTP instance reference) and the updated state of the time synchronization service configuration.</w:t>
      </w:r>
      <w:bookmarkEnd w:id="71"/>
    </w:p>
    <w:p w14:paraId="09597466" w14:textId="77777777" w:rsidR="000A758D" w:rsidRDefault="000A758D" w:rsidP="000A758D">
      <w:pPr>
        <w:pStyle w:val="Heading5"/>
        <w:rPr>
          <w:rFonts w:eastAsia="SimSun"/>
        </w:rPr>
      </w:pPr>
      <w:bookmarkStart w:id="95" w:name="_Toc114668199"/>
      <w:r>
        <w:rPr>
          <w:rFonts w:eastAsia="SimSun"/>
        </w:rPr>
        <w:lastRenderedPageBreak/>
        <w:t>4.15.9.3.3</w:t>
      </w:r>
      <w:r>
        <w:rPr>
          <w:rFonts w:eastAsia="SimSun"/>
        </w:rPr>
        <w:tab/>
        <w:t>Time synchronization service modification</w:t>
      </w:r>
      <w:bookmarkEnd w:id="95"/>
    </w:p>
    <w:p w14:paraId="47D326AD" w14:textId="77777777" w:rsidR="000A758D" w:rsidRDefault="000A758D" w:rsidP="000A758D">
      <w:pPr>
        <w:pStyle w:val="TH"/>
        <w:rPr>
          <w:rFonts w:eastAsia="SimSun"/>
        </w:rPr>
      </w:pPr>
      <w:r>
        <w:object w:dxaOrig="9828" w:dyaOrig="5724" w14:anchorId="59EC0052">
          <v:shape id="_x0000_i1026" type="#_x0000_t75" style="width:481pt;height:281.5pt" o:ole="">
            <v:imagedata r:id="rId18" o:title=""/>
          </v:shape>
          <o:OLEObject Type="Embed" ProgID="Visio.Drawing.15" ShapeID="_x0000_i1026" DrawAspect="Content" ObjectID="_1730148490" r:id="rId19"/>
        </w:object>
      </w:r>
    </w:p>
    <w:p w14:paraId="0A7F887A" w14:textId="77777777" w:rsidR="000A758D" w:rsidRDefault="000A758D" w:rsidP="000A758D">
      <w:pPr>
        <w:pStyle w:val="TF"/>
        <w:rPr>
          <w:rFonts w:eastAsia="SimSun"/>
        </w:rPr>
      </w:pPr>
      <w:r>
        <w:rPr>
          <w:rFonts w:eastAsia="SimSun"/>
        </w:rPr>
        <w:t>Figure 4.15.9.3.3-1: Time synchronization service modification</w:t>
      </w:r>
    </w:p>
    <w:p w14:paraId="59A36AB0" w14:textId="77777777" w:rsidR="000A758D" w:rsidRDefault="000A758D" w:rsidP="000A758D">
      <w:pPr>
        <w:pStyle w:val="B1"/>
        <w:rPr>
          <w:rFonts w:eastAsia="SimSun"/>
        </w:rPr>
      </w:pPr>
      <w:r>
        <w:rPr>
          <w:rFonts w:eastAsia="SimSun"/>
        </w:rPr>
        <w:t>1.</w:t>
      </w:r>
      <w:r>
        <w:rPr>
          <w:rFonts w:eastAsia="SimSun"/>
        </w:rPr>
        <w:tab/>
        <w:t>To update an existing time synchronization service configuration of the PTP instance, the AF invokes a Nnef_TimeSynchronization_ConfigUpdate service operation providing the corresponding PTP instance reference.</w:t>
      </w:r>
    </w:p>
    <w:p w14:paraId="6D40CEE1" w14:textId="77777777" w:rsidR="000A758D" w:rsidRDefault="000A758D" w:rsidP="000A758D">
      <w:pPr>
        <w:pStyle w:val="B1"/>
        <w:rPr>
          <w:rFonts w:eastAsia="SimSun"/>
        </w:rPr>
      </w:pPr>
      <w:r>
        <w:rPr>
          <w:rFonts w:eastAsia="SimSun"/>
        </w:rPr>
        <w:t>2.</w:t>
      </w:r>
      <w:r>
        <w:rPr>
          <w:rFonts w:eastAsia="SimSun"/>
        </w:rPr>
        <w:tab/>
        <w:t>The NEF invokes the Ntsctsf_TimeSynchronization_ConfigUpdate service operation with the corresponding TSCTSF.</w:t>
      </w:r>
    </w:p>
    <w:p w14:paraId="6A4D91FC" w14:textId="2E1CD55B" w:rsidR="000A758D" w:rsidRDefault="000A758D" w:rsidP="000A758D">
      <w:pPr>
        <w:pStyle w:val="B1"/>
        <w:rPr>
          <w:ins w:id="96" w:author="Nokia-r01" w:date="2022-11-16T19:17:00Z"/>
          <w:rFonts w:eastAsia="SimSun"/>
        </w:rPr>
      </w:pPr>
      <w:r>
        <w:rPr>
          <w:rFonts w:eastAsia="SimSun"/>
        </w:rPr>
        <w:tab/>
        <w:t xml:space="preserve">The AF that is part of </w:t>
      </w:r>
      <w:ins w:id="97" w:author="Nokia-r01" w:date="2022-11-16T19:17:00Z">
        <w:r>
          <w:rPr>
            <w:rFonts w:eastAsia="SimSun"/>
          </w:rPr>
          <w:t xml:space="preserve">the </w:t>
        </w:r>
      </w:ins>
      <w:r>
        <w:rPr>
          <w:rFonts w:eastAsia="SimSun"/>
        </w:rPr>
        <w:t xml:space="preserve">operator's trust domain may invoke the services directly with </w:t>
      </w:r>
      <w:ins w:id="98" w:author="Nokia-r01" w:date="2022-11-16T19:17:00Z">
        <w:r>
          <w:rPr>
            <w:rFonts w:eastAsia="SimSun"/>
          </w:rPr>
          <w:t xml:space="preserve">the </w:t>
        </w:r>
      </w:ins>
      <w:r>
        <w:rPr>
          <w:rFonts w:eastAsia="SimSun"/>
        </w:rPr>
        <w:t>TSCTSF.</w:t>
      </w:r>
    </w:p>
    <w:p w14:paraId="2331C420" w14:textId="5A54B48B" w:rsidR="000A758D" w:rsidRDefault="000A758D" w:rsidP="000A758D">
      <w:pPr>
        <w:pStyle w:val="B1"/>
        <w:rPr>
          <w:rFonts w:eastAsia="SimSun"/>
        </w:rPr>
      </w:pPr>
      <w:ins w:id="99" w:author="Nokia-r01" w:date="2022-11-16T19:17:00Z">
        <w:r>
          <w:rPr>
            <w:rFonts w:eastAsia="SimSun"/>
          </w:rPr>
          <w:t>3.</w:t>
        </w:r>
        <w:r>
          <w:rPr>
            <w:rFonts w:eastAsia="SimSun"/>
          </w:rPr>
          <w:tab/>
          <w:t>If the update request includes changes in the Spatial validity condition, the TSCTSF determines the UE’s presence in the updated Spatial validity con</w:t>
        </w:r>
      </w:ins>
      <w:ins w:id="100" w:author="Nokia-r01" w:date="2022-11-16T19:18:00Z">
        <w:r>
          <w:rPr>
            <w:rFonts w:eastAsia="SimSun"/>
          </w:rPr>
          <w:t>dition</w:t>
        </w:r>
      </w:ins>
      <w:ins w:id="101" w:author="Nokia-r01" w:date="2022-11-16T19:17:00Z">
        <w:r>
          <w:rPr>
            <w:rFonts w:eastAsia="SimSun"/>
          </w:rPr>
          <w:t xml:space="preserve"> as specified in steps 3-7 of the time synchronization activation procedure in clause 4.15.9.3.2.</w:t>
        </w:r>
      </w:ins>
    </w:p>
    <w:p w14:paraId="3CE66151" w14:textId="380AD95B" w:rsidR="000A758D" w:rsidRDefault="000A758D" w:rsidP="000A758D">
      <w:pPr>
        <w:pStyle w:val="B1"/>
        <w:rPr>
          <w:rFonts w:eastAsia="SimSun"/>
        </w:rPr>
      </w:pPr>
      <w:del w:id="102" w:author="Nokia-r01" w:date="2022-11-16T19:17:00Z">
        <w:r w:rsidDel="000A758D">
          <w:rPr>
            <w:rFonts w:eastAsia="SimSun"/>
          </w:rPr>
          <w:delText>3</w:delText>
        </w:r>
      </w:del>
      <w:ins w:id="103" w:author="Nokia-r01" w:date="2022-11-16T19:17:00Z">
        <w:r>
          <w:rPr>
            <w:rFonts w:eastAsia="SimSun"/>
          </w:rPr>
          <w:t>4</w:t>
        </w:r>
      </w:ins>
      <w:r>
        <w:rPr>
          <w:rFonts w:eastAsia="SimSun"/>
        </w:rPr>
        <w:t>.</w:t>
      </w:r>
      <w:r>
        <w:rPr>
          <w:rFonts w:eastAsia="SimSun"/>
        </w:rPr>
        <w:tab/>
        <w:t>The TSCTSF responds with the Ntsctsf_TimeSynchronization_ConfigUpdate response</w:t>
      </w:r>
      <w:ins w:id="104" w:author="Nokia-r01" w:date="2022-11-16T19:18:00Z">
        <w:r>
          <w:rPr>
            <w:rFonts w:eastAsia="SimSun"/>
          </w:rPr>
          <w:t xml:space="preserve"> where the AF may include an indication that the UE(s) are (not) present in the Requested Coverage Area </w:t>
        </w:r>
        <w:r w:rsidRPr="007457DA">
          <w:rPr>
            <w:rFonts w:eastAsia="SimSun"/>
          </w:rPr>
          <w:t>(in case</w:t>
        </w:r>
        <w:r>
          <w:rPr>
            <w:rFonts w:eastAsia="SimSun"/>
          </w:rPr>
          <w:t>s</w:t>
        </w:r>
        <w:r w:rsidRPr="007457DA">
          <w:rPr>
            <w:rFonts w:eastAsia="SimSun"/>
          </w:rPr>
          <w:t xml:space="preserve"> when the AF has requested the service for a specific area)</w:t>
        </w:r>
      </w:ins>
      <w:r>
        <w:rPr>
          <w:rFonts w:eastAsia="SimSun"/>
        </w:rPr>
        <w:t>.</w:t>
      </w:r>
    </w:p>
    <w:p w14:paraId="6D30220F" w14:textId="0D9D2835" w:rsidR="000A758D" w:rsidRDefault="000A758D" w:rsidP="000A758D">
      <w:pPr>
        <w:pStyle w:val="B1"/>
        <w:rPr>
          <w:rFonts w:eastAsia="SimSun"/>
        </w:rPr>
      </w:pPr>
      <w:del w:id="105" w:author="Nokia-r01" w:date="2022-11-16T19:18:00Z">
        <w:r w:rsidDel="000A758D">
          <w:rPr>
            <w:rFonts w:eastAsia="SimSun"/>
          </w:rPr>
          <w:delText>4</w:delText>
        </w:r>
      </w:del>
      <w:ins w:id="106" w:author="Nokia-r01" w:date="2022-11-16T19:18:00Z">
        <w:r>
          <w:rPr>
            <w:rFonts w:eastAsia="SimSun"/>
          </w:rPr>
          <w:t>5</w:t>
        </w:r>
      </w:ins>
      <w:r>
        <w:rPr>
          <w:rFonts w:eastAsia="SimSun"/>
        </w:rPr>
        <w:t>.</w:t>
      </w:r>
      <w:r>
        <w:rPr>
          <w:rFonts w:eastAsia="SimSun"/>
        </w:rPr>
        <w:tab/>
        <w:t>The NEF responds with the Nnef_TimeSynchronization_ConfigUpdate.</w:t>
      </w:r>
    </w:p>
    <w:p w14:paraId="6A979E25" w14:textId="00E7D9CF" w:rsidR="000A758D" w:rsidRDefault="000A758D" w:rsidP="000A758D">
      <w:pPr>
        <w:pStyle w:val="B1"/>
        <w:rPr>
          <w:rFonts w:eastAsia="SimSun"/>
        </w:rPr>
      </w:pPr>
      <w:del w:id="107" w:author="Nokia-r01" w:date="2022-11-16T19:18:00Z">
        <w:r w:rsidDel="000A758D">
          <w:rPr>
            <w:rFonts w:eastAsia="SimSun"/>
          </w:rPr>
          <w:delText>5</w:delText>
        </w:r>
      </w:del>
      <w:ins w:id="108" w:author="Nokia-r01" w:date="2022-11-16T19:19:00Z">
        <w:r>
          <w:rPr>
            <w:rFonts w:eastAsia="SimSun"/>
          </w:rPr>
          <w:t>6</w:t>
        </w:r>
      </w:ins>
      <w:r>
        <w:rPr>
          <w:rFonts w:eastAsia="SimSun"/>
        </w:rPr>
        <w:t>-</w:t>
      </w:r>
      <w:del w:id="109" w:author="Nokia-r01" w:date="2022-11-16T19:18:00Z">
        <w:r w:rsidDel="000A758D">
          <w:rPr>
            <w:rFonts w:eastAsia="SimSun"/>
          </w:rPr>
          <w:delText>6</w:delText>
        </w:r>
      </w:del>
      <w:ins w:id="110" w:author="Nokia-r01" w:date="2022-11-16T19:19:00Z">
        <w:r>
          <w:rPr>
            <w:rFonts w:eastAsia="SimSun"/>
          </w:rPr>
          <w:t>7</w:t>
        </w:r>
      </w:ins>
      <w:r>
        <w:rPr>
          <w:rFonts w:eastAsia="SimSun"/>
        </w:rPr>
        <w:t>.</w:t>
      </w:r>
      <w:r>
        <w:rPr>
          <w:rFonts w:eastAsia="SimSun"/>
        </w:rPr>
        <w:tab/>
        <w:t>The TSCTSF uses the PTP instance reference included in the Ntsctsf_TimeSynchronization_ConfigUpdate request to identify the time synchronization service configuration and the corresponding AF sessions.</w:t>
      </w:r>
    </w:p>
    <w:p w14:paraId="559AE5A7" w14:textId="77777777" w:rsidR="000A758D" w:rsidRDefault="000A758D" w:rsidP="000A758D">
      <w:pPr>
        <w:pStyle w:val="B1"/>
        <w:rPr>
          <w:rFonts w:eastAsia="SimSun"/>
        </w:rPr>
      </w:pPr>
      <w:r>
        <w:rPr>
          <w:rFonts w:eastAsia="SimSun"/>
        </w:rPr>
        <w:tab/>
        <w:t>If the Ntsctsf_TimeSynchronization_ConfigUpdate request includes updated service parameters for the PTP instance and if the corresponding DS-TT(s) and NW-TT are suitable with the parameters (</w:t>
      </w:r>
      <w:proofErr w:type="gramStart"/>
      <w:r>
        <w:rPr>
          <w:rFonts w:eastAsia="SimSun"/>
        </w:rPr>
        <w:t>e.g.</w:t>
      </w:r>
      <w:proofErr w:type="gramEnd"/>
      <w:r>
        <w:rPr>
          <w:rFonts w:eastAsia="SimSun"/>
        </w:rPr>
        <w:t xml:space="preserve"> requested PTP instance type, transport protocol and PTP profile), the TSCTSF uses the procedures described in clause K.2.2 of TS 23.501 [2] to update the PTP instance(s) in the DS-TT(s) and NW-TT.</w:t>
      </w:r>
    </w:p>
    <w:p w14:paraId="32692D4E" w14:textId="77777777" w:rsidR="000A758D" w:rsidRDefault="000A758D" w:rsidP="000A758D">
      <w:pPr>
        <w:pStyle w:val="B1"/>
        <w:rPr>
          <w:rFonts w:eastAsia="SimSun"/>
        </w:rPr>
      </w:pPr>
      <w:r>
        <w:rPr>
          <w:rFonts w:eastAsia="SimSun"/>
        </w:rPr>
        <w:tab/>
        <w:t>If the Ntsctsf_TimeSynchronization_ConfigUpdate request includes one or more UE identities to be added to the PTP instance, if the corresponding DS-TT(s) are suitable with the parameters (</w:t>
      </w:r>
      <w:proofErr w:type="gramStart"/>
      <w:r>
        <w:rPr>
          <w:rFonts w:eastAsia="SimSun"/>
        </w:rPr>
        <w:t>e.g.</w:t>
      </w:r>
      <w:proofErr w:type="gramEnd"/>
      <w:r>
        <w:rPr>
          <w:rFonts w:eastAsia="SimSun"/>
        </w:rPr>
        <w:t xml:space="preserve"> requested PTP instance type, transport protocol and PTP profile) in the time synchronization service configuration as identified by the PTP instance reference in the request:</w:t>
      </w:r>
    </w:p>
    <w:p w14:paraId="07FBE9EC" w14:textId="77777777" w:rsidR="000A758D" w:rsidRDefault="000A758D" w:rsidP="000A758D">
      <w:pPr>
        <w:pStyle w:val="B2"/>
        <w:rPr>
          <w:rFonts w:eastAsia="SimSun"/>
        </w:rPr>
      </w:pPr>
      <w:r>
        <w:rPr>
          <w:rFonts w:eastAsia="SimSun"/>
        </w:rPr>
        <w:t>-</w:t>
      </w:r>
      <w:r>
        <w:rPr>
          <w:rFonts w:eastAsia="SimSun"/>
        </w:rPr>
        <w:tab/>
        <w:t>the TSCTSF adds the suitable AF-sessions to the list of AF-sessions that are associated with the time synchronization service configuration; and</w:t>
      </w:r>
    </w:p>
    <w:p w14:paraId="6649BB61" w14:textId="77777777" w:rsidR="000A758D" w:rsidRDefault="000A758D" w:rsidP="000A758D">
      <w:pPr>
        <w:pStyle w:val="B2"/>
        <w:rPr>
          <w:rFonts w:eastAsia="SimSun"/>
        </w:rPr>
      </w:pPr>
      <w:r>
        <w:rPr>
          <w:rFonts w:eastAsia="SimSun"/>
        </w:rPr>
        <w:lastRenderedPageBreak/>
        <w:t>-</w:t>
      </w:r>
      <w:r>
        <w:rPr>
          <w:rFonts w:eastAsia="SimSun"/>
        </w:rPr>
        <w:tab/>
        <w:t>the TSCTSF uses the procedures described in clause K.2.2 of TS 23.501 [2] to initialize and activate the PTP instance(s) in the corresponding DS-TT(s).</w:t>
      </w:r>
    </w:p>
    <w:p w14:paraId="35A65E5E" w14:textId="77777777" w:rsidR="000A758D" w:rsidRDefault="000A758D" w:rsidP="000A758D">
      <w:pPr>
        <w:pStyle w:val="B2"/>
        <w:rPr>
          <w:rFonts w:eastAsia="SimSun"/>
        </w:rPr>
      </w:pPr>
      <w:r>
        <w:rPr>
          <w:rFonts w:eastAsia="SimSun"/>
        </w:rPr>
        <w:t>-</w:t>
      </w:r>
      <w:r>
        <w:rPr>
          <w:rFonts w:eastAsia="SimSun"/>
        </w:rPr>
        <w:tab/>
        <w:t>the TSCTSF uses the procedure in clause 4.15.9.4 to manage the 5G access stratum time distribution for the UEs that are added to the impacted PTP instance.</w:t>
      </w:r>
    </w:p>
    <w:p w14:paraId="4A7F05BA" w14:textId="77777777" w:rsidR="000A758D" w:rsidRDefault="000A758D" w:rsidP="000A758D">
      <w:pPr>
        <w:pStyle w:val="B1"/>
        <w:rPr>
          <w:rFonts w:eastAsia="SimSun"/>
        </w:rPr>
      </w:pPr>
      <w:r>
        <w:rPr>
          <w:rFonts w:eastAsia="SimSun"/>
        </w:rPr>
        <w:tab/>
        <w:t>If the Ntsctsf_TimeSynchronization_ConfigUpdate request includes one or more UE identities to be removed to the PTP instance, the TSCTSF removes the corresponding AF-sessions from the list of AF-sessions associated with the time synchronization configuration. The TSCTSF uses the procedure in clause 4.15.9.4 to remove the 5G access stratum time distribution parameters for the UEs that are removed from the impacted PTP instance.</w:t>
      </w:r>
    </w:p>
    <w:p w14:paraId="060B98A6" w14:textId="16DD2D74" w:rsidR="000A758D" w:rsidRDefault="000A758D" w:rsidP="000A758D">
      <w:pPr>
        <w:pStyle w:val="B1"/>
        <w:rPr>
          <w:rFonts w:eastAsia="SimSun"/>
        </w:rPr>
      </w:pPr>
      <w:del w:id="111" w:author="Nokia-r01" w:date="2022-11-16T19:19:00Z">
        <w:r w:rsidDel="000A758D">
          <w:rPr>
            <w:rFonts w:eastAsia="SimSun"/>
          </w:rPr>
          <w:delText>7</w:delText>
        </w:r>
      </w:del>
      <w:ins w:id="112" w:author="Nokia-r01" w:date="2022-11-16T19:19:00Z">
        <w:r>
          <w:rPr>
            <w:rFonts w:eastAsia="SimSun"/>
          </w:rPr>
          <w:t>8</w:t>
        </w:r>
      </w:ins>
      <w:r>
        <w:rPr>
          <w:rFonts w:eastAsia="SimSun"/>
        </w:rPr>
        <w:t>.</w:t>
      </w:r>
      <w:r>
        <w:rPr>
          <w:rFonts w:eastAsia="SimSun"/>
        </w:rPr>
        <w:tab/>
        <w:t>The TSCTSF notifies the NEF (or AF) with the Ntsctsf_TimeSynchronization_ConfigUpdateNotify service operation, containing the PTP instance reference and the current state of the time synchronization service configuration</w:t>
      </w:r>
      <w:ins w:id="113" w:author="Nokia-r01" w:date="2022-11-16T19:19:00Z">
        <w:r>
          <w:rPr>
            <w:rFonts w:eastAsia="SimSun"/>
          </w:rPr>
          <w:t>, including</w:t>
        </w:r>
        <w:r w:rsidRPr="007457DA">
          <w:rPr>
            <w:rFonts w:eastAsia="SimSun"/>
          </w:rPr>
          <w:t xml:space="preserve"> and whether there </w:t>
        </w:r>
        <w:r>
          <w:rPr>
            <w:rFonts w:eastAsia="SimSun"/>
          </w:rPr>
          <w:t>was</w:t>
        </w:r>
        <w:r w:rsidRPr="007457DA">
          <w:rPr>
            <w:rFonts w:eastAsia="SimSun"/>
          </w:rPr>
          <w:t xml:space="preserve"> a change in the UE’s presence in the </w:t>
        </w:r>
        <w:r>
          <w:rPr>
            <w:rFonts w:eastAsia="SimSun"/>
          </w:rPr>
          <w:t>Spatial validity condition</w:t>
        </w:r>
        <w:r w:rsidRPr="007457DA">
          <w:rPr>
            <w:rFonts w:eastAsia="SimSun"/>
          </w:rPr>
          <w:t xml:space="preserve"> </w:t>
        </w:r>
        <w:r>
          <w:rPr>
            <w:rFonts w:eastAsia="SimSun"/>
          </w:rPr>
          <w:t>(</w:t>
        </w:r>
        <w:r w:rsidRPr="007457DA">
          <w:rPr>
            <w:rFonts w:eastAsia="SimSun"/>
          </w:rPr>
          <w:t>in case</w:t>
        </w:r>
        <w:r>
          <w:rPr>
            <w:rFonts w:eastAsia="SimSun"/>
          </w:rPr>
          <w:t>s</w:t>
        </w:r>
        <w:r w:rsidRPr="007457DA">
          <w:rPr>
            <w:rFonts w:eastAsia="SimSun"/>
          </w:rPr>
          <w:t xml:space="preserve"> when the AF has requested the service for a specific area)</w:t>
        </w:r>
      </w:ins>
      <w:r>
        <w:rPr>
          <w:rFonts w:eastAsia="SimSun"/>
        </w:rPr>
        <w:t>.</w:t>
      </w:r>
    </w:p>
    <w:p w14:paraId="05EBD740" w14:textId="78C301D0" w:rsidR="000A758D" w:rsidRDefault="000A758D" w:rsidP="000A758D">
      <w:pPr>
        <w:pStyle w:val="B1"/>
        <w:rPr>
          <w:rFonts w:eastAsia="SimSun"/>
        </w:rPr>
      </w:pPr>
      <w:del w:id="114" w:author="Nokia-r01" w:date="2022-11-16T19:19:00Z">
        <w:r w:rsidDel="000A758D">
          <w:rPr>
            <w:rFonts w:eastAsia="SimSun"/>
          </w:rPr>
          <w:delText>8</w:delText>
        </w:r>
      </w:del>
      <w:ins w:id="115" w:author="Nokia-r01" w:date="2022-11-16T19:19:00Z">
        <w:r>
          <w:rPr>
            <w:rFonts w:eastAsia="SimSun"/>
          </w:rPr>
          <w:t>9</w:t>
        </w:r>
      </w:ins>
      <w:r>
        <w:rPr>
          <w:rFonts w:eastAsia="SimSun"/>
        </w:rPr>
        <w:t>.</w:t>
      </w:r>
      <w:r>
        <w:rPr>
          <w:rFonts w:eastAsia="SimSun"/>
        </w:rPr>
        <w:tab/>
        <w:t>The NEF notifies the AF with the Nnef_TimeSynchronization_ConfigUpdateNotify service operation, containing the PTP instance reference and the current state of the time synchronization service configuration.</w:t>
      </w:r>
    </w:p>
    <w:p w14:paraId="43AD558B" w14:textId="77777777" w:rsidR="000A758D" w:rsidRDefault="000A758D" w:rsidP="000A758D">
      <w:pPr>
        <w:pStyle w:val="Heading5"/>
        <w:rPr>
          <w:rFonts w:eastAsia="SimSun"/>
        </w:rPr>
      </w:pPr>
      <w:bookmarkStart w:id="116" w:name="_Toc114668200"/>
      <w:r>
        <w:rPr>
          <w:rFonts w:eastAsia="SimSun"/>
        </w:rPr>
        <w:t>4.15.9.3.4</w:t>
      </w:r>
      <w:r>
        <w:rPr>
          <w:rFonts w:eastAsia="SimSun"/>
        </w:rPr>
        <w:tab/>
        <w:t>Time synchronization service deactivation</w:t>
      </w:r>
      <w:bookmarkEnd w:id="116"/>
    </w:p>
    <w:p w14:paraId="6BB77E2D" w14:textId="77777777" w:rsidR="000A758D" w:rsidRDefault="000A758D" w:rsidP="000A758D">
      <w:pPr>
        <w:pStyle w:val="TH"/>
        <w:rPr>
          <w:rFonts w:eastAsia="SimSun"/>
        </w:rPr>
      </w:pPr>
      <w:r>
        <w:object w:dxaOrig="10260" w:dyaOrig="5436" w14:anchorId="4DD54233">
          <v:shape id="_x0000_i1027" type="#_x0000_t75" style="width:482pt;height:256.5pt" o:ole="">
            <v:imagedata r:id="rId20" o:title=""/>
          </v:shape>
          <o:OLEObject Type="Embed" ProgID="Visio.Drawing.15" ShapeID="_x0000_i1027" DrawAspect="Content" ObjectID="_1730148491" r:id="rId21"/>
        </w:object>
      </w:r>
    </w:p>
    <w:p w14:paraId="79706587" w14:textId="77777777" w:rsidR="000A758D" w:rsidRDefault="000A758D" w:rsidP="000A758D">
      <w:pPr>
        <w:pStyle w:val="TF"/>
        <w:rPr>
          <w:rFonts w:eastAsia="SimSun"/>
        </w:rPr>
      </w:pPr>
      <w:r>
        <w:rPr>
          <w:rFonts w:eastAsia="SimSun"/>
        </w:rPr>
        <w:t>Figure 4.15.9.3.4-1: Time synchronization service deactivation</w:t>
      </w:r>
    </w:p>
    <w:p w14:paraId="67F3DC82" w14:textId="77777777" w:rsidR="000A758D" w:rsidRDefault="000A758D" w:rsidP="000A758D">
      <w:pPr>
        <w:pStyle w:val="B1"/>
        <w:rPr>
          <w:rFonts w:eastAsia="SimSun"/>
        </w:rPr>
      </w:pPr>
      <w:r>
        <w:rPr>
          <w:rFonts w:eastAsia="SimSun"/>
        </w:rPr>
        <w:t>1.</w:t>
      </w:r>
      <w:r>
        <w:rPr>
          <w:rFonts w:eastAsia="SimSun"/>
        </w:rPr>
        <w:tab/>
        <w:t>To remove an existing time synchronization service configuration of the PTP instance, the AF invokes a Nnef_TimeSynchronization_ConfigDelete service operation providing the corresponding PTP instance reference.</w:t>
      </w:r>
    </w:p>
    <w:p w14:paraId="115F59CC" w14:textId="77777777" w:rsidR="000A758D" w:rsidRDefault="000A758D" w:rsidP="000A758D">
      <w:pPr>
        <w:pStyle w:val="B1"/>
        <w:rPr>
          <w:rFonts w:eastAsia="SimSun"/>
        </w:rPr>
      </w:pPr>
      <w:r>
        <w:rPr>
          <w:rFonts w:eastAsia="SimSun"/>
        </w:rPr>
        <w:t>2.</w:t>
      </w:r>
      <w:r>
        <w:rPr>
          <w:rFonts w:eastAsia="SimSun"/>
        </w:rPr>
        <w:tab/>
        <w:t>The NEF invokes the Ntsctsf_TimeSynchronization_ConfigDelete service operation with the corresponding TSCTSF.</w:t>
      </w:r>
    </w:p>
    <w:p w14:paraId="1204902C" w14:textId="4183898C" w:rsidR="000A758D" w:rsidRDefault="000A758D" w:rsidP="000A758D">
      <w:pPr>
        <w:pStyle w:val="B1"/>
        <w:rPr>
          <w:ins w:id="117" w:author="Nokia-r01" w:date="2022-11-16T19:20:00Z"/>
          <w:rFonts w:eastAsia="SimSun"/>
        </w:rPr>
      </w:pPr>
      <w:r>
        <w:rPr>
          <w:rFonts w:eastAsia="SimSun"/>
        </w:rPr>
        <w:tab/>
        <w:t>The AF that is part of operator's trust domain may invoke the services directly with TSCTSF.</w:t>
      </w:r>
    </w:p>
    <w:p w14:paraId="6E409E57" w14:textId="7804E180" w:rsidR="003044C7" w:rsidRDefault="003044C7" w:rsidP="000A758D">
      <w:pPr>
        <w:pStyle w:val="B1"/>
        <w:rPr>
          <w:rFonts w:eastAsia="SimSun"/>
        </w:rPr>
      </w:pPr>
      <w:ins w:id="118" w:author="Nokia-r01" w:date="2022-11-16T19:20:00Z">
        <w:r>
          <w:rPr>
            <w:rFonts w:eastAsia="SimSun"/>
          </w:rPr>
          <w:tab/>
          <w:t>The TSCTSF may also invoke the Ntsctsf_TimeSynchronization_ConfigDelete service operation when it determines (based on notifications from the AMF(s), see steps 3-7 of clause 4.15.9.3.2) that the UE(s) are outside the Spatial validity condition.</w:t>
        </w:r>
      </w:ins>
    </w:p>
    <w:p w14:paraId="541BB024" w14:textId="77777777" w:rsidR="000A758D" w:rsidRDefault="000A758D" w:rsidP="000A758D">
      <w:pPr>
        <w:pStyle w:val="B1"/>
        <w:rPr>
          <w:rFonts w:eastAsia="SimSun"/>
        </w:rPr>
      </w:pPr>
      <w:r>
        <w:rPr>
          <w:rFonts w:eastAsia="SimSun"/>
        </w:rPr>
        <w:t>3.</w:t>
      </w:r>
      <w:r>
        <w:rPr>
          <w:rFonts w:eastAsia="SimSun"/>
        </w:rPr>
        <w:tab/>
        <w:t>The TSCTSF responds with the Ntsctsf_TimeSynchronization_ConfigDelete response.</w:t>
      </w:r>
    </w:p>
    <w:p w14:paraId="45412BD8" w14:textId="77777777" w:rsidR="000A758D" w:rsidRDefault="000A758D" w:rsidP="000A758D">
      <w:pPr>
        <w:pStyle w:val="B1"/>
        <w:rPr>
          <w:rFonts w:eastAsia="SimSun"/>
        </w:rPr>
      </w:pPr>
      <w:r>
        <w:rPr>
          <w:rFonts w:eastAsia="SimSun"/>
        </w:rPr>
        <w:t>4.</w:t>
      </w:r>
      <w:r>
        <w:rPr>
          <w:rFonts w:eastAsia="SimSun"/>
        </w:rPr>
        <w:tab/>
        <w:t>The NEF responds with the Nnef_TimeSynchronization_ConfigDelete response.</w:t>
      </w:r>
    </w:p>
    <w:p w14:paraId="703BE458" w14:textId="77777777" w:rsidR="000A758D" w:rsidRDefault="000A758D" w:rsidP="000A758D">
      <w:pPr>
        <w:pStyle w:val="B1"/>
        <w:rPr>
          <w:rFonts w:eastAsia="SimSun"/>
        </w:rPr>
      </w:pPr>
      <w:r>
        <w:rPr>
          <w:rFonts w:eastAsia="SimSun"/>
        </w:rPr>
        <w:lastRenderedPageBreak/>
        <w:t>5-6. The TSCTSF uses the PTP instance reference included in the Ntsctsf_TimeSynchronization_ConfigDelete request to identify the time synchronization service configuration and the corresponding AF sessions. The TSCTSF uses the procedures described in clause K.2.2 of TS 23.501 [2] to disable the corresponding PTP instance(s) in the DS-TT(s) and NW-TT. The TSCTSF deletes the time synchronization service configuration for the respective PTP instance.</w:t>
      </w:r>
    </w:p>
    <w:p w14:paraId="44B3ECDE" w14:textId="77777777" w:rsidR="000A758D" w:rsidRDefault="000A758D" w:rsidP="000A758D">
      <w:pPr>
        <w:pStyle w:val="B1"/>
        <w:rPr>
          <w:rFonts w:eastAsia="SimSun"/>
        </w:rPr>
      </w:pPr>
      <w:r>
        <w:rPr>
          <w:rFonts w:eastAsia="SimSun"/>
        </w:rPr>
        <w:tab/>
        <w:t>The TSCTSF uses the procedure in clause 4.15.9.4 to deactivate the 5G access stratum time distribution for the UEs that are part of the impacted PTP instance.</w:t>
      </w:r>
    </w:p>
    <w:p w14:paraId="4592E5E0" w14:textId="77777777" w:rsidR="000A758D" w:rsidRDefault="000A758D" w:rsidP="000A758D">
      <w:pPr>
        <w:pStyle w:val="Heading4"/>
        <w:rPr>
          <w:rFonts w:eastAsia="SimSun"/>
        </w:rPr>
      </w:pPr>
      <w:r>
        <w:rPr>
          <w:rFonts w:eastAsia="SimSun"/>
        </w:rPr>
        <w:t>4.15.9.4</w:t>
      </w:r>
      <w:r>
        <w:rPr>
          <w:rFonts w:eastAsia="SimSun"/>
        </w:rPr>
        <w:tab/>
        <w:t>Procedures for management of 5G access stratum time distribution</w:t>
      </w:r>
    </w:p>
    <w:p w14:paraId="2F89AB6D" w14:textId="77777777" w:rsidR="000A758D" w:rsidRDefault="000A758D" w:rsidP="000A758D">
      <w:pPr>
        <w:rPr>
          <w:rFonts w:eastAsia="SimSun"/>
        </w:rPr>
      </w:pPr>
      <w:r>
        <w:rPr>
          <w:rFonts w:eastAsia="SimSun"/>
        </w:rPr>
        <w:t>The AF can use the procedure to activate, update or delete the 5G access stratum time distribution for one UE or a group of UEs.</w:t>
      </w:r>
    </w:p>
    <w:p w14:paraId="4F824166" w14:textId="77777777" w:rsidR="000A758D" w:rsidRDefault="000A758D" w:rsidP="000A758D">
      <w:pPr>
        <w:rPr>
          <w:rFonts w:eastAsia="SimSun"/>
        </w:rPr>
      </w:pPr>
      <w:r>
        <w:rPr>
          <w:rFonts w:eastAsia="SimSun"/>
        </w:rPr>
        <w:t>The AF may query the status of the 5G access stratum time distribution using Nnef_ASTI_Get service operation. The Nnef_ASTI_Create and Nnef_ASTI_Update request may contain the parameters as described in Table 4.15.9.4-1.</w:t>
      </w:r>
    </w:p>
    <w:p w14:paraId="5313C6DC" w14:textId="77777777" w:rsidR="000A758D" w:rsidRPr="002217D3" w:rsidRDefault="000A758D" w:rsidP="000A758D">
      <w:pPr>
        <w:pStyle w:val="TH"/>
        <w:rPr>
          <w:rFonts w:eastAsia="SimSun"/>
        </w:rPr>
      </w:pPr>
      <w:r>
        <w:rPr>
          <w:rFonts w:eastAsia="SimSun"/>
        </w:rP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0A758D" w:rsidRPr="00BC6720" w14:paraId="7BF305ED" w14:textId="77777777" w:rsidTr="006C362C">
        <w:trPr>
          <w:cantSplit/>
          <w:jc w:val="center"/>
        </w:trPr>
        <w:tc>
          <w:tcPr>
            <w:tcW w:w="3799" w:type="dxa"/>
          </w:tcPr>
          <w:p w14:paraId="38C0D9D6" w14:textId="77777777" w:rsidR="000A758D" w:rsidRPr="00BC6720" w:rsidRDefault="000A758D" w:rsidP="006C362C">
            <w:pPr>
              <w:pStyle w:val="TAH"/>
              <w:rPr>
                <w:rFonts w:eastAsia="Malgun Gothic"/>
              </w:rPr>
            </w:pPr>
            <w:r>
              <w:rPr>
                <w:rFonts w:eastAsia="Malgun Gothic"/>
              </w:rPr>
              <w:t>Parameter</w:t>
            </w:r>
          </w:p>
        </w:tc>
        <w:tc>
          <w:tcPr>
            <w:tcW w:w="4678" w:type="dxa"/>
          </w:tcPr>
          <w:p w14:paraId="5971C081" w14:textId="77777777" w:rsidR="000A758D" w:rsidRPr="00BC6720" w:rsidRDefault="000A758D" w:rsidP="006C362C">
            <w:pPr>
              <w:pStyle w:val="TAH"/>
              <w:rPr>
                <w:rFonts w:eastAsia="Malgun Gothic"/>
              </w:rPr>
            </w:pPr>
            <w:r w:rsidRPr="00BC6720">
              <w:rPr>
                <w:rFonts w:eastAsia="Malgun Gothic"/>
              </w:rPr>
              <w:t>Description</w:t>
            </w:r>
          </w:p>
        </w:tc>
      </w:tr>
      <w:tr w:rsidR="000A758D" w:rsidRPr="00BC6720" w14:paraId="392DA3F9" w14:textId="77777777" w:rsidTr="006C362C">
        <w:trPr>
          <w:cantSplit/>
          <w:jc w:val="center"/>
        </w:trPr>
        <w:tc>
          <w:tcPr>
            <w:tcW w:w="3799" w:type="dxa"/>
          </w:tcPr>
          <w:p w14:paraId="353758F9" w14:textId="77777777" w:rsidR="000A758D" w:rsidRPr="00BC6720" w:rsidRDefault="000A758D" w:rsidP="006C362C">
            <w:pPr>
              <w:pStyle w:val="TAL"/>
              <w:rPr>
                <w:rFonts w:eastAsia="Malgun Gothic"/>
              </w:rPr>
            </w:pPr>
            <w:r>
              <w:rPr>
                <w:rFonts w:eastAsia="Malgun Gothic"/>
              </w:rPr>
              <w:t>5G access stratum time distribution indication (enable, disable)</w:t>
            </w:r>
          </w:p>
        </w:tc>
        <w:tc>
          <w:tcPr>
            <w:tcW w:w="4678" w:type="dxa"/>
          </w:tcPr>
          <w:p w14:paraId="275D164F" w14:textId="77777777" w:rsidR="000A758D" w:rsidRPr="00BC6720" w:rsidRDefault="000A758D" w:rsidP="006C362C">
            <w:pPr>
              <w:pStyle w:val="TAL"/>
              <w:rPr>
                <w:rFonts w:eastAsia="Malgun Gothic"/>
              </w:rPr>
            </w:pPr>
            <w:r>
              <w:rPr>
                <w:rFonts w:eastAsia="Malgun Gothic"/>
              </w:rPr>
              <w:t>Indicates that the access stratum time distribution via Uu reference point should be activated or deactivated for the associated UE identities.</w:t>
            </w:r>
          </w:p>
        </w:tc>
      </w:tr>
      <w:tr w:rsidR="000A758D" w:rsidRPr="00BC6720" w14:paraId="0F82B456" w14:textId="77777777" w:rsidTr="006C362C">
        <w:trPr>
          <w:cantSplit/>
          <w:jc w:val="center"/>
        </w:trPr>
        <w:tc>
          <w:tcPr>
            <w:tcW w:w="3799" w:type="dxa"/>
          </w:tcPr>
          <w:p w14:paraId="26F8680B" w14:textId="77777777" w:rsidR="000A758D" w:rsidRPr="00BC6720" w:rsidRDefault="000A758D" w:rsidP="006C362C">
            <w:pPr>
              <w:pStyle w:val="TAL"/>
              <w:rPr>
                <w:rFonts w:eastAsia="Malgun Gothic"/>
              </w:rPr>
            </w:pPr>
            <w:r>
              <w:rPr>
                <w:rFonts w:eastAsia="Malgun Gothic"/>
              </w:rPr>
              <w:t>Time synchronization error budget</w:t>
            </w:r>
          </w:p>
        </w:tc>
        <w:tc>
          <w:tcPr>
            <w:tcW w:w="4678" w:type="dxa"/>
          </w:tcPr>
          <w:p w14:paraId="22BC26A5" w14:textId="77777777" w:rsidR="000A758D" w:rsidRDefault="000A758D" w:rsidP="006C362C">
            <w:pPr>
              <w:pStyle w:val="TAL"/>
              <w:rPr>
                <w:rFonts w:eastAsia="Malgun Gothic"/>
              </w:rPr>
            </w:pPr>
            <w:r>
              <w:rPr>
                <w:rFonts w:eastAsia="Malgun Gothic"/>
              </w:rPr>
              <w:t>Indicates the time synchronization error budget for the time synchronization service (as described in clause 5.27.1.9 of TS 23.501 [2]).</w:t>
            </w:r>
          </w:p>
          <w:p w14:paraId="272347B5" w14:textId="77777777" w:rsidR="000A758D" w:rsidRPr="00BC6720" w:rsidRDefault="000A758D" w:rsidP="006C362C">
            <w:pPr>
              <w:pStyle w:val="TAL"/>
              <w:rPr>
                <w:rFonts w:eastAsia="Malgun Gothic"/>
              </w:rPr>
            </w:pPr>
            <w:r>
              <w:rPr>
                <w:rFonts w:eastAsia="Malgun Gothic"/>
              </w:rPr>
              <w:t>[optional]</w:t>
            </w:r>
          </w:p>
        </w:tc>
      </w:tr>
      <w:tr w:rsidR="000A758D" w:rsidRPr="00BC6720" w14:paraId="67D967B8" w14:textId="77777777" w:rsidTr="006C362C">
        <w:trPr>
          <w:cantSplit/>
          <w:jc w:val="center"/>
        </w:trPr>
        <w:tc>
          <w:tcPr>
            <w:tcW w:w="3799" w:type="dxa"/>
          </w:tcPr>
          <w:p w14:paraId="244D08F5" w14:textId="77777777" w:rsidR="000A758D" w:rsidRDefault="000A758D" w:rsidP="006C362C">
            <w:pPr>
              <w:pStyle w:val="TAL"/>
              <w:rPr>
                <w:rFonts w:eastAsia="Malgun Gothic"/>
              </w:rPr>
            </w:pPr>
            <w:r>
              <w:rPr>
                <w:rFonts w:eastAsia="Malgun Gothic"/>
              </w:rPr>
              <w:t>Temporal Validity Condition</w:t>
            </w:r>
          </w:p>
        </w:tc>
        <w:tc>
          <w:tcPr>
            <w:tcW w:w="4678" w:type="dxa"/>
          </w:tcPr>
          <w:p w14:paraId="3A5D5DF2" w14:textId="77777777" w:rsidR="000A758D" w:rsidRDefault="000A758D" w:rsidP="006C362C">
            <w:pPr>
              <w:pStyle w:val="TAL"/>
              <w:rPr>
                <w:rFonts w:eastAsia="Malgun Gothic"/>
              </w:rPr>
            </w:pPr>
            <w:r>
              <w:rPr>
                <w:rFonts w:eastAsia="Malgun Gothic"/>
              </w:rPr>
              <w:t xml:space="preserve">Indicates start-time and stop-time attributes that describe the </w:t>
            </w:r>
            <w:proofErr w:type="gramStart"/>
            <w:r>
              <w:rPr>
                <w:rFonts w:eastAsia="Malgun Gothic"/>
              </w:rPr>
              <w:t>time period</w:t>
            </w:r>
            <w:proofErr w:type="gramEnd"/>
            <w:r>
              <w:rPr>
                <w:rFonts w:eastAsia="Malgun Gothic"/>
              </w:rPr>
              <w:t xml:space="preserve"> when the time synchronization service is active.</w:t>
            </w:r>
          </w:p>
          <w:p w14:paraId="2AE9D692" w14:textId="77777777" w:rsidR="000A758D" w:rsidRDefault="000A758D" w:rsidP="006C362C">
            <w:pPr>
              <w:pStyle w:val="TAL"/>
              <w:rPr>
                <w:rFonts w:eastAsia="Malgun Gothic"/>
              </w:rPr>
            </w:pPr>
            <w:r>
              <w:rPr>
                <w:rFonts w:eastAsia="Malgun Gothic"/>
              </w:rPr>
              <w:t>[optional]</w:t>
            </w:r>
          </w:p>
        </w:tc>
      </w:tr>
      <w:tr w:rsidR="000A758D" w:rsidRPr="00BC6720" w14:paraId="71E654C9" w14:textId="77777777" w:rsidTr="006C362C">
        <w:trPr>
          <w:cantSplit/>
          <w:jc w:val="center"/>
          <w:ins w:id="119" w:author="Nokia-r01" w:date="2022-11-16T19:16:00Z"/>
        </w:trPr>
        <w:tc>
          <w:tcPr>
            <w:tcW w:w="3799" w:type="dxa"/>
          </w:tcPr>
          <w:p w14:paraId="1EBE9BCD" w14:textId="309CCE73" w:rsidR="000A758D" w:rsidRDefault="000A758D" w:rsidP="000A758D">
            <w:pPr>
              <w:pStyle w:val="TAL"/>
              <w:rPr>
                <w:ins w:id="120" w:author="Nokia-r01" w:date="2022-11-16T19:16:00Z"/>
                <w:rFonts w:eastAsia="Malgun Gothic"/>
              </w:rPr>
            </w:pPr>
            <w:ins w:id="121" w:author="Nokia-r01" w:date="2022-11-16T19:16:00Z">
              <w:r>
                <w:rPr>
                  <w:rFonts w:eastAsia="Malgun Gothic"/>
                </w:rPr>
                <w:t>Spatial Validity Condition</w:t>
              </w:r>
            </w:ins>
          </w:p>
        </w:tc>
        <w:tc>
          <w:tcPr>
            <w:tcW w:w="4678" w:type="dxa"/>
          </w:tcPr>
          <w:p w14:paraId="0AA8E7B9" w14:textId="77777777" w:rsidR="000A758D" w:rsidRDefault="000A758D" w:rsidP="000A758D">
            <w:pPr>
              <w:pStyle w:val="TAL"/>
              <w:rPr>
                <w:ins w:id="122" w:author="Nokia-r01" w:date="2022-11-16T19:16:00Z"/>
              </w:rPr>
            </w:pPr>
            <w:ins w:id="123" w:author="Nokia-r01" w:date="2022-11-16T19:16:00Z">
              <w:r>
                <w:t>Indicates a geographical area (e.g., a civic address or shapes) or a TA list in which time synchronization service is enabled</w:t>
              </w:r>
            </w:ins>
          </w:p>
          <w:p w14:paraId="116BDC12" w14:textId="0CCE64CC" w:rsidR="000A758D" w:rsidRDefault="000A758D" w:rsidP="000A758D">
            <w:pPr>
              <w:pStyle w:val="TAL"/>
              <w:rPr>
                <w:ins w:id="124" w:author="Nokia-r01" w:date="2022-11-16T19:16:00Z"/>
                <w:rFonts w:eastAsia="Malgun Gothic"/>
              </w:rPr>
            </w:pPr>
            <w:ins w:id="125" w:author="Nokia-r01" w:date="2022-11-16T19:16:00Z">
              <w:r>
                <w:t>[optional]</w:t>
              </w:r>
            </w:ins>
          </w:p>
        </w:tc>
      </w:tr>
    </w:tbl>
    <w:p w14:paraId="5F7C0905" w14:textId="77777777" w:rsidR="00242528" w:rsidRPr="0040693A" w:rsidRDefault="00242528" w:rsidP="00A848F2">
      <w:pPr>
        <w:pStyle w:val="B1"/>
        <w:ind w:left="0" w:firstLine="0"/>
        <w:rPr>
          <w:rFonts w:eastAsia="SimSun"/>
        </w:rPr>
      </w:pPr>
    </w:p>
    <w:p w14:paraId="59BA00E6" w14:textId="4883E479" w:rsidR="00C23CA7" w:rsidRDefault="00C23CA7" w:rsidP="00C23CA7">
      <w:pPr>
        <w:keepNext/>
        <w:keepLines/>
        <w:spacing w:before="180"/>
        <w:ind w:left="1134" w:hanging="1134"/>
        <w:jc w:val="center"/>
        <w:outlineLvl w:val="1"/>
        <w:rPr>
          <w:rFonts w:ascii="Arial" w:hAnsi="Arial"/>
          <w:color w:val="FF0000"/>
          <w:sz w:val="32"/>
          <w:szCs w:val="32"/>
          <w:lang w:eastAsia="ja-JP"/>
        </w:rPr>
      </w:pPr>
      <w:r w:rsidRPr="617FB4BE">
        <w:rPr>
          <w:rFonts w:ascii="Arial" w:hAnsi="Arial"/>
          <w:color w:val="FF0000"/>
          <w:sz w:val="32"/>
          <w:szCs w:val="32"/>
          <w:lang w:eastAsia="ja-JP"/>
        </w:rPr>
        <w:t>---Next Change---</w:t>
      </w:r>
    </w:p>
    <w:p w14:paraId="070EE691" w14:textId="77777777" w:rsidR="006B7EAA" w:rsidRDefault="006B7EAA" w:rsidP="006B7EAA">
      <w:pPr>
        <w:pStyle w:val="Heading4"/>
        <w:rPr>
          <w:rFonts w:eastAsia="SimSun"/>
        </w:rPr>
      </w:pPr>
      <w:bookmarkStart w:id="126" w:name="_Toc114668201"/>
      <w:r>
        <w:rPr>
          <w:rFonts w:eastAsia="SimSun"/>
        </w:rPr>
        <w:t>4.15.9.4</w:t>
      </w:r>
      <w:r>
        <w:rPr>
          <w:rFonts w:eastAsia="SimSun"/>
        </w:rPr>
        <w:tab/>
        <w:t>Procedures for management of 5G access stratum time distribution</w:t>
      </w:r>
      <w:bookmarkEnd w:id="126"/>
    </w:p>
    <w:p w14:paraId="61AFFBDA" w14:textId="77777777" w:rsidR="006B7EAA" w:rsidRDefault="006B7EAA" w:rsidP="006B7EAA">
      <w:pPr>
        <w:rPr>
          <w:rFonts w:eastAsia="SimSun"/>
        </w:rPr>
      </w:pPr>
      <w:r>
        <w:rPr>
          <w:rFonts w:eastAsia="SimSun"/>
        </w:rPr>
        <w:t>The AF can use the procedure to activate, update or delete the 5G access stratum time distribution for one UE or a group of UEs.</w:t>
      </w:r>
    </w:p>
    <w:p w14:paraId="375DB65C" w14:textId="77777777" w:rsidR="006B7EAA" w:rsidRDefault="006B7EAA" w:rsidP="006B7EAA">
      <w:pPr>
        <w:rPr>
          <w:rFonts w:eastAsia="SimSun"/>
        </w:rPr>
      </w:pPr>
      <w:r>
        <w:rPr>
          <w:rFonts w:eastAsia="SimSun"/>
        </w:rPr>
        <w:t>The AF may query the status of the 5G access stratum time distribution using Nnef_ASTI_Get service operation. The Nnef_ASTI_Create and Nnef_ASTI_Update request may contain the parameters as described in Table 4.15.9.4-1.</w:t>
      </w:r>
    </w:p>
    <w:p w14:paraId="2129AAEF" w14:textId="77777777" w:rsidR="006B7EAA" w:rsidRPr="002217D3" w:rsidRDefault="006B7EAA" w:rsidP="006B7EAA">
      <w:pPr>
        <w:pStyle w:val="TH"/>
        <w:rPr>
          <w:rFonts w:eastAsia="SimSun"/>
        </w:rPr>
      </w:pPr>
      <w:r>
        <w:rPr>
          <w:rFonts w:eastAsia="SimSun"/>
        </w:rPr>
        <w:lastRenderedPageBreak/>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6B7EAA" w:rsidRPr="00BC6720" w14:paraId="325DFD7C" w14:textId="77777777" w:rsidTr="0083297D">
        <w:trPr>
          <w:cantSplit/>
          <w:jc w:val="center"/>
        </w:trPr>
        <w:tc>
          <w:tcPr>
            <w:tcW w:w="3799" w:type="dxa"/>
          </w:tcPr>
          <w:p w14:paraId="568F5F8D" w14:textId="77777777" w:rsidR="006B7EAA" w:rsidRPr="00BC6720" w:rsidRDefault="006B7EAA" w:rsidP="0083297D">
            <w:pPr>
              <w:pStyle w:val="TAH"/>
              <w:rPr>
                <w:rFonts w:eastAsia="Malgun Gothic"/>
              </w:rPr>
            </w:pPr>
            <w:r>
              <w:rPr>
                <w:rFonts w:eastAsia="Malgun Gothic"/>
              </w:rPr>
              <w:t>Parameter</w:t>
            </w:r>
          </w:p>
        </w:tc>
        <w:tc>
          <w:tcPr>
            <w:tcW w:w="4678" w:type="dxa"/>
          </w:tcPr>
          <w:p w14:paraId="55517E10" w14:textId="77777777" w:rsidR="006B7EAA" w:rsidRPr="00BC6720" w:rsidRDefault="006B7EAA" w:rsidP="0083297D">
            <w:pPr>
              <w:pStyle w:val="TAH"/>
              <w:rPr>
                <w:rFonts w:eastAsia="Malgun Gothic"/>
              </w:rPr>
            </w:pPr>
            <w:r w:rsidRPr="00BC6720">
              <w:rPr>
                <w:rFonts w:eastAsia="Malgun Gothic"/>
              </w:rPr>
              <w:t>Description</w:t>
            </w:r>
          </w:p>
        </w:tc>
      </w:tr>
      <w:tr w:rsidR="006B7EAA" w:rsidRPr="00BC6720" w14:paraId="5B94A9C2" w14:textId="77777777" w:rsidTr="0083297D">
        <w:trPr>
          <w:cantSplit/>
          <w:jc w:val="center"/>
        </w:trPr>
        <w:tc>
          <w:tcPr>
            <w:tcW w:w="3799" w:type="dxa"/>
          </w:tcPr>
          <w:p w14:paraId="5AD2576F" w14:textId="77777777" w:rsidR="006B7EAA" w:rsidRPr="00BC6720" w:rsidRDefault="006B7EAA" w:rsidP="0083297D">
            <w:pPr>
              <w:pStyle w:val="TAL"/>
              <w:rPr>
                <w:rFonts w:eastAsia="Malgun Gothic"/>
              </w:rPr>
            </w:pPr>
            <w:r>
              <w:rPr>
                <w:rFonts w:eastAsia="Malgun Gothic"/>
              </w:rPr>
              <w:t>5G access stratum time distribution indication (enable, disable)</w:t>
            </w:r>
          </w:p>
        </w:tc>
        <w:tc>
          <w:tcPr>
            <w:tcW w:w="4678" w:type="dxa"/>
          </w:tcPr>
          <w:p w14:paraId="527131E9" w14:textId="77777777" w:rsidR="006B7EAA" w:rsidRPr="00BC6720" w:rsidRDefault="006B7EAA" w:rsidP="0083297D">
            <w:pPr>
              <w:pStyle w:val="TAL"/>
              <w:rPr>
                <w:rFonts w:eastAsia="Malgun Gothic"/>
              </w:rPr>
            </w:pPr>
            <w:r>
              <w:rPr>
                <w:rFonts w:eastAsia="Malgun Gothic"/>
              </w:rPr>
              <w:t>Indicates that the access stratum time distribution via Uu reference point should be activated or deactivated for the associated UE identities.</w:t>
            </w:r>
          </w:p>
        </w:tc>
      </w:tr>
      <w:tr w:rsidR="006B7EAA" w:rsidRPr="00BC6720" w14:paraId="1C3B6C6F" w14:textId="77777777" w:rsidTr="0083297D">
        <w:trPr>
          <w:cantSplit/>
          <w:jc w:val="center"/>
        </w:trPr>
        <w:tc>
          <w:tcPr>
            <w:tcW w:w="3799" w:type="dxa"/>
          </w:tcPr>
          <w:p w14:paraId="714169D0" w14:textId="77777777" w:rsidR="006B7EAA" w:rsidRPr="00BC6720" w:rsidRDefault="006B7EAA" w:rsidP="0083297D">
            <w:pPr>
              <w:pStyle w:val="TAL"/>
              <w:rPr>
                <w:rFonts w:eastAsia="Malgun Gothic"/>
              </w:rPr>
            </w:pPr>
            <w:r>
              <w:rPr>
                <w:rFonts w:eastAsia="Malgun Gothic"/>
              </w:rPr>
              <w:t>Time synchronization error budget</w:t>
            </w:r>
          </w:p>
        </w:tc>
        <w:tc>
          <w:tcPr>
            <w:tcW w:w="4678" w:type="dxa"/>
          </w:tcPr>
          <w:p w14:paraId="758557CE" w14:textId="77777777" w:rsidR="006B7EAA" w:rsidRDefault="006B7EAA" w:rsidP="0083297D">
            <w:pPr>
              <w:pStyle w:val="TAL"/>
              <w:rPr>
                <w:rFonts w:eastAsia="Malgun Gothic"/>
              </w:rPr>
            </w:pPr>
            <w:r>
              <w:rPr>
                <w:rFonts w:eastAsia="Malgun Gothic"/>
              </w:rPr>
              <w:t>Indicates the time synchronization error budget for the time synchronization service (as described in clause 5.27.1.9 of TS 23.501 [2]).</w:t>
            </w:r>
          </w:p>
          <w:p w14:paraId="178674CC" w14:textId="77777777" w:rsidR="006B7EAA" w:rsidRPr="00BC6720" w:rsidRDefault="006B7EAA" w:rsidP="0083297D">
            <w:pPr>
              <w:pStyle w:val="TAL"/>
              <w:rPr>
                <w:rFonts w:eastAsia="Malgun Gothic"/>
              </w:rPr>
            </w:pPr>
            <w:r>
              <w:rPr>
                <w:rFonts w:eastAsia="Malgun Gothic"/>
              </w:rPr>
              <w:t>[optional]</w:t>
            </w:r>
          </w:p>
        </w:tc>
      </w:tr>
      <w:tr w:rsidR="006B7EAA" w:rsidRPr="00BC6720" w14:paraId="1DF0D455" w14:textId="77777777" w:rsidTr="0083297D">
        <w:trPr>
          <w:cantSplit/>
          <w:jc w:val="center"/>
        </w:trPr>
        <w:tc>
          <w:tcPr>
            <w:tcW w:w="3799" w:type="dxa"/>
          </w:tcPr>
          <w:p w14:paraId="2EBBAC40" w14:textId="77777777" w:rsidR="006B7EAA" w:rsidRDefault="006B7EAA" w:rsidP="0083297D">
            <w:pPr>
              <w:pStyle w:val="TAL"/>
              <w:rPr>
                <w:rFonts w:eastAsia="Malgun Gothic"/>
              </w:rPr>
            </w:pPr>
            <w:r>
              <w:rPr>
                <w:rFonts w:eastAsia="Malgun Gothic"/>
              </w:rPr>
              <w:t>Temporal Validity Condition</w:t>
            </w:r>
          </w:p>
        </w:tc>
        <w:tc>
          <w:tcPr>
            <w:tcW w:w="4678" w:type="dxa"/>
          </w:tcPr>
          <w:p w14:paraId="70CBE97D" w14:textId="77777777" w:rsidR="006B7EAA" w:rsidRDefault="006B7EAA" w:rsidP="0083297D">
            <w:pPr>
              <w:pStyle w:val="TAL"/>
              <w:rPr>
                <w:rFonts w:eastAsia="Malgun Gothic"/>
              </w:rPr>
            </w:pPr>
            <w:r>
              <w:rPr>
                <w:rFonts w:eastAsia="Malgun Gothic"/>
              </w:rPr>
              <w:t xml:space="preserve">Indicates start-time and stop-time attributes that describe the </w:t>
            </w:r>
            <w:proofErr w:type="gramStart"/>
            <w:r>
              <w:rPr>
                <w:rFonts w:eastAsia="Malgun Gothic"/>
              </w:rPr>
              <w:t>time period</w:t>
            </w:r>
            <w:proofErr w:type="gramEnd"/>
            <w:r>
              <w:rPr>
                <w:rFonts w:eastAsia="Malgun Gothic"/>
              </w:rPr>
              <w:t xml:space="preserve"> when the time synchronization service is active.</w:t>
            </w:r>
          </w:p>
          <w:p w14:paraId="59C9633C" w14:textId="77777777" w:rsidR="006B7EAA" w:rsidRDefault="006B7EAA" w:rsidP="0083297D">
            <w:pPr>
              <w:pStyle w:val="TAL"/>
              <w:rPr>
                <w:rFonts w:eastAsia="Malgun Gothic"/>
              </w:rPr>
            </w:pPr>
            <w:r>
              <w:rPr>
                <w:rFonts w:eastAsia="Malgun Gothic"/>
              </w:rPr>
              <w:t>[optional]</w:t>
            </w:r>
          </w:p>
        </w:tc>
      </w:tr>
      <w:tr w:rsidR="00504A27" w:rsidRPr="00BC6720" w14:paraId="10D03EF8" w14:textId="77777777" w:rsidTr="0083297D">
        <w:trPr>
          <w:cantSplit/>
          <w:jc w:val="center"/>
          <w:ins w:id="127" w:author="Nokia" w:date="2022-09-29T11:53:00Z"/>
        </w:trPr>
        <w:tc>
          <w:tcPr>
            <w:tcW w:w="3799" w:type="dxa"/>
          </w:tcPr>
          <w:p w14:paraId="14EAC72D" w14:textId="31E54BEA" w:rsidR="00504A27" w:rsidRDefault="00504A27" w:rsidP="00504A27">
            <w:pPr>
              <w:pStyle w:val="TAL"/>
              <w:rPr>
                <w:ins w:id="128" w:author="Nokia" w:date="2022-09-29T11:53:00Z"/>
                <w:rFonts w:eastAsia="Malgun Gothic"/>
              </w:rPr>
            </w:pPr>
            <w:ins w:id="129" w:author="Nokia" w:date="2022-09-29T11:53:00Z">
              <w:r>
                <w:rPr>
                  <w:rFonts w:eastAsia="Malgun Gothic"/>
                </w:rPr>
                <w:t>Spatial Validity Condition</w:t>
              </w:r>
            </w:ins>
          </w:p>
        </w:tc>
        <w:tc>
          <w:tcPr>
            <w:tcW w:w="4678" w:type="dxa"/>
          </w:tcPr>
          <w:p w14:paraId="6765EF2E" w14:textId="77777777" w:rsidR="00BC0CB2" w:rsidRDefault="00BC0CB2" w:rsidP="00BC0CB2">
            <w:pPr>
              <w:pStyle w:val="TAL"/>
              <w:rPr>
                <w:ins w:id="130" w:author="Nokia" w:date="2022-11-02T08:45:00Z"/>
              </w:rPr>
            </w:pPr>
            <w:ins w:id="131" w:author="Nokia" w:date="2022-11-02T08:45:00Z">
              <w:r>
                <w:t>Indicates a geographical area (e.g., a civic address or shapes) or a TA list in which time synchronization service is enabled</w:t>
              </w:r>
            </w:ins>
          </w:p>
          <w:p w14:paraId="0DE7CDD6" w14:textId="4C959825" w:rsidR="00504A27" w:rsidRDefault="00BC0CB2" w:rsidP="00BC0CB2">
            <w:pPr>
              <w:pStyle w:val="TAL"/>
              <w:rPr>
                <w:ins w:id="132" w:author="Nokia" w:date="2022-09-29T11:53:00Z"/>
                <w:rFonts w:eastAsia="Malgun Gothic"/>
              </w:rPr>
            </w:pPr>
            <w:ins w:id="133" w:author="Nokia" w:date="2022-11-02T08:45:00Z">
              <w:r>
                <w:t>[optional]</w:t>
              </w:r>
            </w:ins>
          </w:p>
        </w:tc>
      </w:tr>
    </w:tbl>
    <w:p w14:paraId="3B0E8B0F" w14:textId="77777777" w:rsidR="006B7EAA" w:rsidRDefault="006B7EAA" w:rsidP="006B7EAA">
      <w:pPr>
        <w:rPr>
          <w:lang w:eastAsia="zh-CN"/>
        </w:rPr>
      </w:pPr>
    </w:p>
    <w:bookmarkStart w:id="134" w:name="_MON_1710858170"/>
    <w:bookmarkEnd w:id="134"/>
    <w:p w14:paraId="37F9918C" w14:textId="296A5706" w:rsidR="006B7EAA" w:rsidRDefault="0062185E" w:rsidP="006B7EAA">
      <w:pPr>
        <w:pStyle w:val="TH"/>
      </w:pPr>
      <w:r>
        <w:rPr>
          <w:noProof/>
        </w:rPr>
        <w:object w:dxaOrig="9026" w:dyaOrig="10792" w14:anchorId="726AD233">
          <v:shape id="_x0000_i1028" type="#_x0000_t75" style="width:451.5pt;height:539pt" o:ole="">
            <v:imagedata r:id="rId22" o:title=""/>
          </v:shape>
          <o:OLEObject Type="Embed" ProgID="Word.Document.12" ShapeID="_x0000_i1028" DrawAspect="Content" ObjectID="_1730148492" r:id="rId23">
            <o:FieldCodes>\s</o:FieldCodes>
          </o:OLEObject>
        </w:object>
      </w:r>
    </w:p>
    <w:p w14:paraId="7C516C31" w14:textId="77777777" w:rsidR="006B7EAA" w:rsidRDefault="006B7EAA" w:rsidP="006B7EAA">
      <w:pPr>
        <w:pStyle w:val="TF"/>
      </w:pPr>
      <w:r>
        <w:t>Figure 4.15.9.4-1: Management of 5G access stratum time information</w:t>
      </w:r>
    </w:p>
    <w:p w14:paraId="5AB086D0" w14:textId="77777777" w:rsidR="006B7EAA" w:rsidRDefault="006B7EAA" w:rsidP="006B7EAA">
      <w:pPr>
        <w:pStyle w:val="B1"/>
      </w:pPr>
      <w:r>
        <w:t>1.</w:t>
      </w:r>
      <w:r>
        <w:tab/>
        <w:t>AM Policy Association establishment as described in clause 4.16.1.</w:t>
      </w:r>
    </w:p>
    <w:p w14:paraId="4130D2DF" w14:textId="77777777" w:rsidR="006B7EAA" w:rsidRDefault="006B7EAA" w:rsidP="006B7EAA">
      <w:pPr>
        <w:pStyle w:val="B1"/>
      </w:pPr>
      <w:r>
        <w:t>2.</w:t>
      </w:r>
      <w:r>
        <w:tab/>
        <w:t>(When the procedure is triggered by the AF request to influence the 5G access stratum time distribution):</w:t>
      </w:r>
    </w:p>
    <w:p w14:paraId="091691C7" w14:textId="77777777" w:rsidR="006B7EAA" w:rsidRDefault="006B7EAA" w:rsidP="006B7EAA">
      <w:pPr>
        <w:pStyle w:val="B2"/>
      </w:pPr>
      <w:r>
        <w:t>-</w:t>
      </w:r>
      <w:r>
        <w:tab/>
        <w:t>To create a new request, the AF provides access stratum time distribution parameters to the NEF using the Nnef_ASTI_Create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Ntsctsf_ASTI_Create request.</w:t>
      </w:r>
    </w:p>
    <w:p w14:paraId="41E32DD3" w14:textId="77777777" w:rsidR="006B7EAA" w:rsidRDefault="006B7EAA" w:rsidP="006B7EAA">
      <w:pPr>
        <w:pStyle w:val="B2"/>
      </w:pPr>
      <w:r>
        <w:t>-</w:t>
      </w:r>
      <w:r>
        <w:tab/>
        <w:t>To update or remove an existing request, the AF invokes an Nnef_ASTI_Update or Nnef_ASTI_Delete service operation providing the corresponding time synchronization configuration id.</w:t>
      </w:r>
    </w:p>
    <w:p w14:paraId="4361C9C6" w14:textId="77777777" w:rsidR="006B7EAA" w:rsidRDefault="006B7EAA" w:rsidP="006B7EAA">
      <w:pPr>
        <w:pStyle w:val="B2"/>
      </w:pPr>
      <w:r>
        <w:lastRenderedPageBreak/>
        <w:t>-</w:t>
      </w:r>
      <w:r>
        <w:tab/>
        <w:t>To query the status of the access stratum time distribution, the AF invokes Nnef_ASTI_Get service operation providing the target (a list of UE identities (SUPI or GPSIs) or an External Group Identifier).</w:t>
      </w:r>
    </w:p>
    <w:p w14:paraId="19868DC5" w14:textId="77777777" w:rsidR="006B7EAA" w:rsidRDefault="006B7EAA" w:rsidP="006B7EAA">
      <w:pPr>
        <w:pStyle w:val="B1"/>
        <w:rPr>
          <w:ins w:id="135" w:author="Nokia" w:date="2022-09-29T11:54:00Z"/>
        </w:rPr>
      </w:pPr>
      <w:r>
        <w:tab/>
        <w:t>The AF that is part of operator's trust domain may invoke the services directly with the TSCTSF and identifies the targeted UE(s) using SUPI(s) or an Internal Group Identifier.</w:t>
      </w:r>
    </w:p>
    <w:p w14:paraId="7E62F6F6" w14:textId="690EDF0D" w:rsidR="00736BDD" w:rsidRDefault="00736BDD" w:rsidP="006B7EAA">
      <w:pPr>
        <w:pStyle w:val="B1"/>
      </w:pPr>
      <w:ins w:id="136" w:author="Nokia" w:date="2022-09-29T11:54:00Z">
        <w:r>
          <w:tab/>
        </w:r>
        <w:r>
          <w:rPr>
            <w:rFonts w:eastAsia="SimSun"/>
          </w:rPr>
          <w:t xml:space="preserve">If the request includes a spatial validity condition and the AF uses a geographical area as a spatial validity condition, the </w:t>
        </w:r>
        <w:r w:rsidRPr="001254E2">
          <w:t>NEF transforms this information into 3GPP identifiers (</w:t>
        </w:r>
        <w:proofErr w:type="gramStart"/>
        <w:r w:rsidRPr="001254E2">
          <w:t>e.g</w:t>
        </w:r>
        <w:r>
          <w:t>.</w:t>
        </w:r>
        <w:proofErr w:type="gramEnd"/>
        <w:r>
          <w:t xml:space="preserve"> </w:t>
        </w:r>
        <w:r w:rsidRPr="001254E2">
          <w:t>TAI(s)) based on pre-configuration</w:t>
        </w:r>
        <w:r>
          <w:t>.</w:t>
        </w:r>
      </w:ins>
    </w:p>
    <w:p w14:paraId="59F97410" w14:textId="77777777" w:rsidR="006B7EAA" w:rsidRDefault="006B7EAA" w:rsidP="006B7EAA">
      <w:pPr>
        <w:pStyle w:val="NO"/>
      </w:pPr>
      <w:r>
        <w:t>NOTE 1:</w:t>
      </w:r>
      <w:r>
        <w:tab/>
        <w:t>Steps 1 and 2 can occur in any order.</w:t>
      </w:r>
    </w:p>
    <w:p w14:paraId="51E67E2D" w14:textId="77777777" w:rsidR="006B7EAA" w:rsidRDefault="006B7EAA" w:rsidP="006B7EAA">
      <w:pPr>
        <w:pStyle w:val="B1"/>
      </w:pPr>
      <w:r>
        <w:t>3.</w:t>
      </w:r>
      <w:r>
        <w:tab/>
        <w:t>(When the procedure is triggered by the AF request to influence the 5G access stratum time distribution):</w:t>
      </w:r>
    </w:p>
    <w:p w14:paraId="12836190" w14:textId="77777777" w:rsidR="006B7EAA" w:rsidRDefault="006B7EAA" w:rsidP="006B7EAA">
      <w:pPr>
        <w:pStyle w:val="B2"/>
      </w:pPr>
      <w:r>
        <w:t>-</w:t>
      </w:r>
      <w:r>
        <w:tab/>
        <w:t>The NEF authorizes the request. After successful authorization, the NEF invokes the Ntsctsf_ASTI_Create/Update/Delete/Get service operation with the TSCTSF discovered and selected as described in clause 6.3.24 of TS 23.501 [2].</w:t>
      </w:r>
    </w:p>
    <w:p w14:paraId="5542834A" w14:textId="77777777" w:rsidR="006B7EAA" w:rsidRDefault="006B7EAA" w:rsidP="006B7EAA">
      <w:pPr>
        <w:pStyle w:val="B2"/>
      </w:pPr>
      <w:r>
        <w:t>-</w:t>
      </w:r>
      <w:r>
        <w:tab/>
        <w:t>The TSCTSF determines whether the targeted UE is part of a PTP instance in 5GS, if so the TSCTSF rejects the request (steps 4-10 are skipped).</w:t>
      </w:r>
    </w:p>
    <w:p w14:paraId="73B38DA3" w14:textId="77777777" w:rsidR="006B7EAA" w:rsidRDefault="006B7EAA" w:rsidP="006B7EAA">
      <w:pPr>
        <w:pStyle w:val="B1"/>
      </w:pPr>
      <w:r>
        <w:tab/>
        <w:t>(When the procedure is triggered by PTP instance activation, modification, or deactivation in the TSCTSF):</w:t>
      </w:r>
    </w:p>
    <w:p w14:paraId="4A4DABA9" w14:textId="77777777" w:rsidR="006B7EAA" w:rsidRDefault="006B7EAA" w:rsidP="006B7EAA">
      <w:pPr>
        <w:pStyle w:val="B2"/>
      </w:pPr>
      <w:r>
        <w:t>-</w:t>
      </w:r>
      <w:r>
        <w:tab/>
        <w:t>If time synchronization error budget is provided by the AF, the TSCTSF may use the PTP port state of each DS-TT to determine an Uu time synchronization error budget for corresponding SUPIs that are part of the PTP instance.</w:t>
      </w:r>
    </w:p>
    <w:p w14:paraId="46C648F5" w14:textId="77777777" w:rsidR="002F5A2E" w:rsidRDefault="006B7EAA" w:rsidP="006B7EAA">
      <w:pPr>
        <w:pStyle w:val="B1"/>
      </w:pPr>
      <w:r>
        <w:t>-</w:t>
      </w:r>
      <w:r>
        <w:tab/>
        <w:t>If time synchronization error budget is provided by the AF, the TSCTSF calculates the Uu time synchronization error budget as described in clause 5.27.1.9 of TS 23.501 [2].</w:t>
      </w:r>
    </w:p>
    <w:p w14:paraId="68C20A1A" w14:textId="0FDA5A48" w:rsidR="006B7EAA" w:rsidRDefault="006B7EAA" w:rsidP="006B7EAA">
      <w:pPr>
        <w:pStyle w:val="B1"/>
      </w:pPr>
      <w:r>
        <w:t>4.</w:t>
      </w:r>
      <w:r>
        <w:tab/>
        <w:t>If the AF targeted UE(s) are identified by GPSI(s) or an External/Internal Group Identifier, the TSCTSF uses the Nudm_SDM_Get request to retrieve the subscription information (SUPI(s)) from the UDM using each GPSI or the External Group Identifier as received from the NEF, or an Internal Group Identifier as provided by the AF directly.</w:t>
      </w:r>
    </w:p>
    <w:p w14:paraId="770A6BC5" w14:textId="77777777" w:rsidR="006B7EAA" w:rsidRDefault="006B7EAA" w:rsidP="006B7EAA">
      <w:pPr>
        <w:pStyle w:val="B1"/>
      </w:pPr>
      <w:r>
        <w:t>5.</w:t>
      </w:r>
      <w:r>
        <w:tab/>
        <w:t>The UDM provides the Nudm_SDM_Get response containing SUPI(s) that are mapped from each received GPSI or the External/Internal Group Identifier and identify the targeted UEs.</w:t>
      </w:r>
    </w:p>
    <w:p w14:paraId="07EDA6A1" w14:textId="49966CCF" w:rsidR="005057CA" w:rsidRDefault="005057CA" w:rsidP="005057CA">
      <w:pPr>
        <w:pStyle w:val="B1"/>
        <w:rPr>
          <w:ins w:id="137" w:author="Nokia" w:date="2022-09-29T12:06:00Z"/>
          <w:rFonts w:eastAsia="SimSun"/>
        </w:rPr>
      </w:pPr>
      <w:ins w:id="138" w:author="Nokia" w:date="2022-09-29T12:06:00Z">
        <w:r>
          <w:t>6.</w:t>
        </w:r>
        <w:r>
          <w:tab/>
        </w:r>
        <w:r>
          <w:rPr>
            <w:rFonts w:eastAsia="SimSun"/>
          </w:rPr>
          <w:t>If the Ntsctsf_</w:t>
        </w:r>
      </w:ins>
      <w:ins w:id="139" w:author="Nokia" w:date="2022-09-29T15:46:00Z">
        <w:r w:rsidR="00D546C0">
          <w:rPr>
            <w:rFonts w:eastAsia="SimSun"/>
          </w:rPr>
          <w:t>ASTI_</w:t>
        </w:r>
      </w:ins>
      <w:ins w:id="140" w:author="Nokia" w:date="2022-09-29T12:06:00Z">
        <w:r>
          <w:rPr>
            <w:rFonts w:eastAsia="SimSun"/>
          </w:rPr>
          <w:t>Create request in step 2 contains a spatial validity condition, then the TSCTSF performs the following operations:</w:t>
        </w:r>
      </w:ins>
    </w:p>
    <w:p w14:paraId="431E367F" w14:textId="5678C042" w:rsidR="005057CA" w:rsidRPr="009E6015" w:rsidRDefault="005057CA" w:rsidP="005057CA">
      <w:pPr>
        <w:pStyle w:val="B1"/>
        <w:ind w:left="851"/>
        <w:rPr>
          <w:ins w:id="141" w:author="Nokia" w:date="2022-09-29T12:06:00Z"/>
          <w:rFonts w:eastAsia="SimSun"/>
        </w:rPr>
      </w:pPr>
      <w:ins w:id="142" w:author="Nokia" w:date="2022-09-29T12:06:00Z">
        <w:r>
          <w:rPr>
            <w:rFonts w:eastAsia="SimSun"/>
          </w:rPr>
          <w:t>-</w:t>
        </w:r>
        <w:r>
          <w:rPr>
            <w:rFonts w:eastAsia="SimSun"/>
          </w:rPr>
          <w:tab/>
        </w:r>
      </w:ins>
      <w:ins w:id="143" w:author="Nokia-r01" w:date="2022-11-16T23:48:00Z">
        <w:r w:rsidR="00200316">
          <w:rPr>
            <w:rFonts w:eastAsia="SimSun"/>
          </w:rPr>
          <w:t xml:space="preserve">For each target UE, </w:t>
        </w:r>
      </w:ins>
      <w:ins w:id="144" w:author="Nokia" w:date="2022-09-29T12:06:00Z">
        <w:r w:rsidRPr="00CA27CB">
          <w:rPr>
            <w:rFonts w:eastAsia="SimSun"/>
          </w:rPr>
          <w:t xml:space="preserve">TSCTSF determines whether the TSCTSF has subscribed for the UE presence </w:t>
        </w:r>
        <w:r>
          <w:rPr>
            <w:rFonts w:eastAsia="SimSun"/>
          </w:rPr>
          <w:t>in Area of Interest</w:t>
        </w:r>
        <w:r w:rsidRPr="00CA27CB">
          <w:rPr>
            <w:rFonts w:eastAsia="SimSun"/>
          </w:rPr>
          <w:t xml:space="preserve"> </w:t>
        </w:r>
        <w:r>
          <w:rPr>
            <w:rFonts w:eastAsia="SimSun"/>
          </w:rPr>
          <w:t xml:space="preserve">composed by </w:t>
        </w:r>
        <w:r w:rsidRPr="00CA27CB">
          <w:rPr>
            <w:rFonts w:eastAsia="SimSun"/>
          </w:rPr>
          <w:t xml:space="preserve">the TAs </w:t>
        </w:r>
        <w:r>
          <w:rPr>
            <w:rFonts w:eastAsia="SimSun"/>
          </w:rPr>
          <w:t xml:space="preserve">list </w:t>
        </w:r>
        <w:r w:rsidRPr="00CA27CB">
          <w:rPr>
            <w:rFonts w:eastAsia="SimSun"/>
          </w:rPr>
          <w:t xml:space="preserve">in the spatial validity condition. If not, the TSCTSF discovers the </w:t>
        </w:r>
        <w:r w:rsidRPr="009E6015">
          <w:rPr>
            <w:rFonts w:eastAsia="SimSun"/>
          </w:rPr>
          <w:t xml:space="preserve">AMF(s), serving in the </w:t>
        </w:r>
        <w:proofErr w:type="gramStart"/>
        <w:r w:rsidRPr="009E6015">
          <w:rPr>
            <w:rFonts w:eastAsia="SimSun"/>
          </w:rPr>
          <w:t>TAs  that</w:t>
        </w:r>
        <w:proofErr w:type="gramEnd"/>
        <w:r w:rsidRPr="009E6015">
          <w:rPr>
            <w:rFonts w:eastAsia="SimSun"/>
          </w:rPr>
          <w:t xml:space="preserve"> comprise the spatial validity condition, using the NRF discovery service (Nnrf_NFDiscovery_Request) with the list of TAs.</w:t>
        </w:r>
        <w:r w:rsidRPr="00107BD3">
          <w:rPr>
            <w:rFonts w:eastAsia="SimSun"/>
          </w:rPr>
          <w:t xml:space="preserve"> Then the TSCTSF subscribes to the AMF(s) to receive notifications about the UE presence in </w:t>
        </w:r>
        <w:r>
          <w:rPr>
            <w:rFonts w:eastAsia="SimSun"/>
          </w:rPr>
          <w:t>A</w:t>
        </w:r>
        <w:r w:rsidRPr="00107BD3">
          <w:rPr>
            <w:rFonts w:eastAsia="SimSun"/>
          </w:rPr>
          <w:t xml:space="preserve">rea of </w:t>
        </w:r>
        <w:r>
          <w:rPr>
            <w:rFonts w:eastAsia="SimSun"/>
          </w:rPr>
          <w:t>I</w:t>
        </w:r>
        <w:r w:rsidRPr="00107BD3">
          <w:rPr>
            <w:rFonts w:eastAsia="SimSun"/>
          </w:rPr>
          <w:t>nterest using Namf_EventExposure operation</w:t>
        </w:r>
        <w:r>
          <w:rPr>
            <w:rFonts w:eastAsia="SimSun"/>
          </w:rPr>
          <w:t xml:space="preserve"> with the corresponding event filters</w:t>
        </w:r>
        <w:r w:rsidRPr="00107BD3">
          <w:rPr>
            <w:rFonts w:eastAsia="SimSun"/>
          </w:rPr>
          <w:t xml:space="preserve"> as described in </w:t>
        </w:r>
        <w:r>
          <w:rPr>
            <w:rFonts w:eastAsia="SimSun"/>
          </w:rPr>
          <w:t>c</w:t>
        </w:r>
        <w:r w:rsidRPr="00107BD3">
          <w:rPr>
            <w:rFonts w:eastAsia="SimSun"/>
          </w:rPr>
          <w:t>lause 5.2.2.3.</w:t>
        </w:r>
        <w:r>
          <w:rPr>
            <w:rFonts w:eastAsia="SimSun"/>
          </w:rPr>
          <w:t xml:space="preserve"> </w:t>
        </w:r>
        <w:r w:rsidRPr="001254E2">
          <w:rPr>
            <w:rFonts w:eastAsia="SimSun"/>
          </w:rPr>
          <w:t xml:space="preserve">The subscribed area of interest may be the same as the spatial validity condition or may be a subset of the </w:t>
        </w:r>
        <w:r>
          <w:rPr>
            <w:rFonts w:eastAsia="SimSun"/>
          </w:rPr>
          <w:t>spatial validity condition</w:t>
        </w:r>
        <w:r w:rsidRPr="001254E2">
          <w:rPr>
            <w:rFonts w:eastAsia="SimSun"/>
          </w:rPr>
          <w:t xml:space="preserve"> (</w:t>
        </w:r>
        <w:proofErr w:type="gramStart"/>
        <w:r w:rsidRPr="001254E2">
          <w:rPr>
            <w:rFonts w:eastAsia="SimSun"/>
          </w:rPr>
          <w:t>e.g.</w:t>
        </w:r>
        <w:proofErr w:type="gramEnd"/>
        <w:r w:rsidRPr="001254E2">
          <w:rPr>
            <w:rFonts w:eastAsia="SimSun"/>
          </w:rPr>
          <w:t xml:space="preserve"> a list of TAs) based on the latest known UE location.</w:t>
        </w:r>
      </w:ins>
    </w:p>
    <w:p w14:paraId="791D6EF7" w14:textId="77777777" w:rsidR="005057CA" w:rsidRDefault="005057CA" w:rsidP="005057CA">
      <w:pPr>
        <w:pStyle w:val="B1"/>
        <w:ind w:left="851"/>
        <w:rPr>
          <w:ins w:id="145" w:author="Nokia" w:date="2022-09-29T12:06:00Z"/>
          <w:rFonts w:eastAsia="SimSun"/>
        </w:rPr>
      </w:pPr>
      <w:ins w:id="146" w:author="Nokia" w:date="2022-09-29T12:06:00Z">
        <w:r>
          <w:rPr>
            <w:rFonts w:eastAsia="SimSun"/>
          </w:rPr>
          <w:t>-</w:t>
        </w:r>
        <w:r>
          <w:rPr>
            <w:rFonts w:eastAsia="SimSun"/>
          </w:rPr>
          <w:tab/>
          <w:t xml:space="preserve">Based on the notification from the AMF </w:t>
        </w:r>
        <w:r w:rsidRPr="001254E2">
          <w:rPr>
            <w:rFonts w:eastAsia="SimSun"/>
          </w:rPr>
          <w:t>and spatial validity condition</w:t>
        </w:r>
        <w:r>
          <w:rPr>
            <w:rFonts w:eastAsia="SimSun"/>
          </w:rPr>
          <w:t xml:space="preserve"> received</w:t>
        </w:r>
        <w:r w:rsidRPr="001254E2">
          <w:rPr>
            <w:rFonts w:eastAsia="SimSun"/>
          </w:rPr>
          <w:t xml:space="preserve"> in step 1, the TSCTSF determines whether to activ</w:t>
        </w:r>
        <w:r>
          <w:rPr>
            <w:rFonts w:eastAsia="SimSun"/>
          </w:rPr>
          <w:t>ate</w:t>
        </w:r>
        <w:r w:rsidRPr="001254E2">
          <w:rPr>
            <w:rFonts w:eastAsia="SimSun"/>
          </w:rPr>
          <w:t xml:space="preserve"> time synchronization service for this UE:</w:t>
        </w:r>
      </w:ins>
    </w:p>
    <w:p w14:paraId="7936E8D9" w14:textId="2CAC1892" w:rsidR="005057CA" w:rsidRDefault="005057CA" w:rsidP="005057CA">
      <w:pPr>
        <w:pStyle w:val="B1"/>
        <w:ind w:left="1134" w:hanging="283"/>
        <w:rPr>
          <w:ins w:id="147" w:author="Nokia" w:date="2022-09-29T12:06:00Z"/>
          <w:rFonts w:eastAsia="SimSun"/>
        </w:rPr>
      </w:pPr>
      <w:ins w:id="148" w:author="Nokia" w:date="2022-09-29T12:06:00Z">
        <w:r>
          <w:rPr>
            <w:rFonts w:eastAsia="SimSun"/>
          </w:rPr>
          <w:t>-</w:t>
        </w:r>
        <w:r>
          <w:rPr>
            <w:rFonts w:eastAsia="SimSun"/>
          </w:rPr>
          <w:tab/>
        </w:r>
        <w:r w:rsidRPr="001254E2">
          <w:rPr>
            <w:rFonts w:eastAsia="SimSun"/>
          </w:rPr>
          <w:t xml:space="preserve">If the UE location is </w:t>
        </w:r>
        <w:r>
          <w:rPr>
            <w:rFonts w:eastAsia="SimSun"/>
          </w:rPr>
          <w:t>within the</w:t>
        </w:r>
        <w:r w:rsidRPr="001254E2">
          <w:rPr>
            <w:rFonts w:eastAsia="SimSun"/>
          </w:rPr>
          <w:t xml:space="preserve"> spatial validity condition, the TSCTSF determines to </w:t>
        </w:r>
        <w:r>
          <w:rPr>
            <w:rFonts w:eastAsia="SimSun"/>
          </w:rPr>
          <w:t>enable</w:t>
        </w:r>
        <w:r w:rsidRPr="001254E2">
          <w:rPr>
            <w:rFonts w:eastAsia="SimSun"/>
          </w:rPr>
          <w:t xml:space="preserve"> </w:t>
        </w:r>
      </w:ins>
      <w:ins w:id="149" w:author="Nokia" w:date="2022-09-29T15:50:00Z">
        <w:r w:rsidR="005E34F2">
          <w:t>access stratum time distribution</w:t>
        </w:r>
        <w:r w:rsidR="005E34F2" w:rsidRPr="001254E2">
          <w:rPr>
            <w:rFonts w:eastAsia="SimSun"/>
          </w:rPr>
          <w:t xml:space="preserve"> </w:t>
        </w:r>
      </w:ins>
      <w:ins w:id="150" w:author="Nokia" w:date="2022-09-29T12:06:00Z">
        <w:r>
          <w:rPr>
            <w:rFonts w:eastAsia="SimSun"/>
          </w:rPr>
          <w:t>for the UE</w:t>
        </w:r>
        <w:r w:rsidRPr="001254E2">
          <w:rPr>
            <w:rFonts w:eastAsia="SimSun"/>
          </w:rPr>
          <w:t>.</w:t>
        </w:r>
      </w:ins>
    </w:p>
    <w:p w14:paraId="7533745B" w14:textId="1B989911" w:rsidR="005B5E03" w:rsidRDefault="005057CA" w:rsidP="00A06C06">
      <w:pPr>
        <w:pStyle w:val="B1"/>
        <w:ind w:left="1134" w:hanging="283"/>
      </w:pPr>
      <w:ins w:id="151" w:author="Nokia" w:date="2022-09-29T12:06:00Z">
        <w:r>
          <w:rPr>
            <w:rFonts w:eastAsia="SimSun"/>
          </w:rPr>
          <w:t>-</w:t>
        </w:r>
        <w:r>
          <w:rPr>
            <w:rFonts w:eastAsia="SimSun"/>
          </w:rPr>
          <w:tab/>
        </w:r>
        <w:r w:rsidRPr="005F3C85">
          <w:rPr>
            <w:rFonts w:eastAsia="SimSun"/>
          </w:rPr>
          <w:t xml:space="preserve">If the UE location is outside the spatial validity condition, the TSCTSF </w:t>
        </w:r>
        <w:r>
          <w:rPr>
            <w:rFonts w:eastAsia="SimSun"/>
          </w:rPr>
          <w:t xml:space="preserve">determines to disable </w:t>
        </w:r>
      </w:ins>
      <w:ins w:id="152" w:author="Nokia" w:date="2022-09-29T15:50:00Z">
        <w:r w:rsidR="005E34F2">
          <w:t>access stratum time distribution</w:t>
        </w:r>
        <w:r w:rsidR="005E34F2">
          <w:rPr>
            <w:rFonts w:eastAsia="SimSun"/>
          </w:rPr>
          <w:t xml:space="preserve"> </w:t>
        </w:r>
      </w:ins>
      <w:ins w:id="153" w:author="Nokia" w:date="2022-09-29T12:06:00Z">
        <w:r>
          <w:rPr>
            <w:rFonts w:eastAsia="SimSun"/>
          </w:rPr>
          <w:t>for the UE.</w:t>
        </w:r>
      </w:ins>
    </w:p>
    <w:p w14:paraId="65D56D15" w14:textId="6A195B96" w:rsidR="006B7EAA" w:rsidRDefault="006B7EAA" w:rsidP="006B7EAA">
      <w:pPr>
        <w:pStyle w:val="B1"/>
      </w:pPr>
      <w:del w:id="154" w:author="Nokia" w:date="2022-09-29T15:46:00Z">
        <w:r w:rsidDel="00D546C0">
          <w:delText>6</w:delText>
        </w:r>
      </w:del>
      <w:ins w:id="155" w:author="Nokia" w:date="2022-09-29T15:46:00Z">
        <w:r w:rsidR="00D546C0">
          <w:t>7</w:t>
        </w:r>
      </w:ins>
      <w:r>
        <w:t>.</w:t>
      </w:r>
      <w:r>
        <w:tab/>
        <w:t>The TSCTSF searches the PCF for the UE using Nbsf_Management_Subscribe with a SUPI as an input parameter, indicating that it is searching for the PCF that handles the AM Policy Association of the UE.</w:t>
      </w:r>
    </w:p>
    <w:p w14:paraId="47C6BD08" w14:textId="778289E5" w:rsidR="006B7EAA" w:rsidRDefault="006B7EAA" w:rsidP="006B7EAA">
      <w:pPr>
        <w:pStyle w:val="B1"/>
      </w:pPr>
      <w:del w:id="156" w:author="Nokia" w:date="2022-09-29T15:46:00Z">
        <w:r w:rsidDel="00D546C0">
          <w:delText>7</w:delText>
        </w:r>
      </w:del>
      <w:ins w:id="157" w:author="Nokia" w:date="2022-09-29T15:46:00Z">
        <w:r w:rsidR="00D546C0">
          <w:t>8</w:t>
        </w:r>
      </w:ins>
      <w:r>
        <w:t>.</w:t>
      </w:r>
      <w:r>
        <w:tab/>
        <w:t>The BSF provides to the TSCTSF the identity of the PCF for the UE for the requested SUPI via an Nbsf_Management_Notify operation. If matching entries already existed in the BSF when step 6 is performed, this shall be immediately reported to the TSCTSF.</w:t>
      </w:r>
    </w:p>
    <w:p w14:paraId="2E4EC628" w14:textId="44B79BD4" w:rsidR="006B7EAA" w:rsidRDefault="006B7EAA" w:rsidP="006B7EAA">
      <w:pPr>
        <w:pStyle w:val="B1"/>
      </w:pPr>
      <w:del w:id="158" w:author="Nokia" w:date="2022-09-29T15:46:00Z">
        <w:r w:rsidDel="00D546C0">
          <w:lastRenderedPageBreak/>
          <w:delText>8</w:delText>
        </w:r>
      </w:del>
      <w:ins w:id="159" w:author="Nokia" w:date="2022-09-29T15:46:00Z">
        <w:r w:rsidR="00D546C0">
          <w:t>9</w:t>
        </w:r>
      </w:ins>
      <w:r>
        <w:t>.</w:t>
      </w:r>
      <w:r>
        <w:tab/>
        <w:t>The TSCTSF sends to the PCF for the UE its request for the AM policy of the UE (identified by SUPI) using Npcf_AMPolicyAuthorization request, containing the 5G access stratum time distribution indication (enable, disable) and optionally the calculated Uu time synchronization error budget.</w:t>
      </w:r>
    </w:p>
    <w:p w14:paraId="1F14B5BD" w14:textId="5A8E0615" w:rsidR="006B7EAA" w:rsidRDefault="006B7EAA" w:rsidP="006B7EAA">
      <w:pPr>
        <w:pStyle w:val="B1"/>
      </w:pPr>
      <w:del w:id="160" w:author="Nokia" w:date="2022-09-29T15:46:00Z">
        <w:r w:rsidDel="00D546C0">
          <w:delText>9</w:delText>
        </w:r>
      </w:del>
      <w:ins w:id="161" w:author="Nokia" w:date="2022-09-29T15:46:00Z">
        <w:r w:rsidR="00D546C0">
          <w:t>10</w:t>
        </w:r>
      </w:ins>
      <w:r>
        <w:t>.</w:t>
      </w:r>
      <w:r>
        <w:tab/>
        <w:t>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store the 5G access stratum time distribution indication (enable, disable) and the Uu time synchronization error budget in the UE context in AMF and send the 5G access stratum time distribution indication (enable, disable) and the Uu time synchronization error budget, when they are available, to NG-RAN during mobility registration, AM policy modification, Service Request, N2 Handover and Xn handover as specified in TS 38.413 [10]. The NG-RAN node shall, if supported, store the information in the UE Context. Based on this information, the NG-RAN node provides the 5GS access stratum time to the UE according to the Uu time synchronization error budget as provided by the TSCTSF (if supported by UE and NG-RAN).</w:t>
      </w:r>
    </w:p>
    <w:p w14:paraId="788CD8E4" w14:textId="77777777" w:rsidR="006B7EAA" w:rsidRDefault="006B7EAA" w:rsidP="006B7EAA">
      <w:pPr>
        <w:pStyle w:val="NO"/>
      </w:pPr>
      <w:r>
        <w:t>NOTE 2:</w:t>
      </w:r>
      <w:r>
        <w:tab/>
        <w:t>This release of the specification assumes that deployments ensure that the targeted UEs and the NG-RAN nodes serving those UEs support Rel-17 propagation delay compensation as defined in TS 38.300 [30].</w:t>
      </w:r>
    </w:p>
    <w:p w14:paraId="4E699CBC" w14:textId="1DD2F27F" w:rsidR="006B7EAA" w:rsidRDefault="006B7EAA" w:rsidP="006B7EAA">
      <w:pPr>
        <w:pStyle w:val="B1"/>
      </w:pPr>
      <w:del w:id="162" w:author="Nokia" w:date="2022-09-29T15:46:00Z">
        <w:r w:rsidDel="00D546C0">
          <w:delText>10</w:delText>
        </w:r>
      </w:del>
      <w:ins w:id="163" w:author="Nokia" w:date="2022-09-29T15:46:00Z">
        <w:r w:rsidR="00D546C0">
          <w:t>11</w:t>
        </w:r>
      </w:ins>
      <w:r>
        <w:t>.</w:t>
      </w:r>
      <w:r>
        <w:tab/>
        <w:t>The PCF of the UE replies to the TSCTSF with the result of Npcf_AMPolicyAuthorization operation.</w:t>
      </w:r>
    </w:p>
    <w:p w14:paraId="44AEC684" w14:textId="12D856A8" w:rsidR="006B7EAA" w:rsidRDefault="006B7EAA" w:rsidP="006B7EAA">
      <w:pPr>
        <w:pStyle w:val="B1"/>
      </w:pPr>
      <w:del w:id="164" w:author="Nokia" w:date="2022-09-29T15:46:00Z">
        <w:r w:rsidDel="00D546C0">
          <w:delText>11</w:delText>
        </w:r>
      </w:del>
      <w:ins w:id="165" w:author="Nokia" w:date="2022-09-29T15:46:00Z">
        <w:r w:rsidR="00D546C0">
          <w:t>12</w:t>
        </w:r>
      </w:ins>
      <w:r>
        <w:t>.</w:t>
      </w:r>
      <w:r>
        <w:tab/>
        <w:t>The TSCTSF responds the AF with the Ntsctsf_ASTI_Create/Update/Delete/Get service operation response.</w:t>
      </w:r>
    </w:p>
    <w:p w14:paraId="58964291" w14:textId="36A91799" w:rsidR="00C23CA7" w:rsidRDefault="006B7EAA" w:rsidP="00486D3D">
      <w:pPr>
        <w:pStyle w:val="B1"/>
        <w:rPr>
          <w:ins w:id="166" w:author="Nokia" w:date="2022-09-29T15:46:00Z"/>
        </w:rPr>
      </w:pPr>
      <w:del w:id="167" w:author="Nokia" w:date="2022-09-29T15:46:00Z">
        <w:r w:rsidDel="00D546C0">
          <w:delText>12</w:delText>
        </w:r>
      </w:del>
      <w:ins w:id="168" w:author="Nokia" w:date="2022-09-29T15:46:00Z">
        <w:r w:rsidR="00D546C0">
          <w:t>13</w:t>
        </w:r>
      </w:ins>
      <w:r>
        <w:t>.</w:t>
      </w:r>
      <w:r>
        <w:tab/>
        <w:t>The NEF informs the AF about the result of the Nnef_ASTI_Create/Update/Delete/Get service operation performed in step 2.</w:t>
      </w:r>
    </w:p>
    <w:p w14:paraId="4B8E5692" w14:textId="370B00CF" w:rsidR="00D546C0" w:rsidRDefault="005B00D0" w:rsidP="00D546C0">
      <w:pPr>
        <w:pStyle w:val="NO"/>
        <w:ind w:left="567" w:hanging="283"/>
        <w:rPr>
          <w:ins w:id="169" w:author="Nokia" w:date="2022-09-29T15:46:00Z"/>
          <w:rFonts w:eastAsia="SimSun"/>
        </w:rPr>
      </w:pPr>
      <w:ins w:id="170" w:author="Nokia" w:date="2022-09-29T15:46:00Z">
        <w:r>
          <w:t>1</w:t>
        </w:r>
        <w:r w:rsidR="00D546C0">
          <w:t>4</w:t>
        </w:r>
        <w:r>
          <w:t>.</w:t>
        </w:r>
        <w:r w:rsidR="00D546C0">
          <w:t xml:space="preserve"> </w:t>
        </w:r>
      </w:ins>
      <w:ins w:id="171" w:author="Nokia" w:date="2022-09-29T15:47:00Z">
        <w:r w:rsidR="00E531C3">
          <w:rPr>
            <w:rFonts w:eastAsia="SimSun"/>
          </w:rPr>
          <w:t xml:space="preserve">If TSCTSF received spatial validity condition as part of the Ntsctsf_ASTI_Create request in step 2, </w:t>
        </w:r>
      </w:ins>
      <w:ins w:id="172" w:author="Nokia" w:date="2022-09-29T15:48:00Z">
        <w:r w:rsidR="00E531C3">
          <w:rPr>
            <w:rFonts w:eastAsia="SimSun"/>
          </w:rPr>
          <w:t>u</w:t>
        </w:r>
      </w:ins>
      <w:ins w:id="173" w:author="Nokia" w:date="2022-09-29T15:46:00Z">
        <w:r w:rsidR="00D546C0">
          <w:rPr>
            <w:rFonts w:eastAsia="SimSun"/>
          </w:rPr>
          <w:t xml:space="preserve">pon </w:t>
        </w:r>
      </w:ins>
      <w:ins w:id="174" w:author="Nokia" w:date="2022-09-29T15:48:00Z">
        <w:r w:rsidR="00E531C3">
          <w:rPr>
            <w:rFonts w:eastAsia="SimSun"/>
          </w:rPr>
          <w:t xml:space="preserve">the reception of </w:t>
        </w:r>
      </w:ins>
      <w:ins w:id="175" w:author="Nokia" w:date="2022-09-29T15:46:00Z">
        <w:r w:rsidR="00D546C0">
          <w:rPr>
            <w:rFonts w:eastAsia="SimSun"/>
          </w:rPr>
          <w:t>a change in the UE presence in Area of Interest</w:t>
        </w:r>
      </w:ins>
      <w:ins w:id="176" w:author="Nokia" w:date="2022-09-29T15:48:00Z">
        <w:r w:rsidR="00E531C3">
          <w:rPr>
            <w:rFonts w:eastAsia="SimSun"/>
          </w:rPr>
          <w:t xml:space="preserve"> notification</w:t>
        </w:r>
      </w:ins>
      <w:ins w:id="177" w:author="Nokia" w:date="2022-09-29T15:46:00Z">
        <w:r w:rsidR="00D546C0">
          <w:rPr>
            <w:rFonts w:eastAsia="SimSun"/>
          </w:rPr>
          <w:t xml:space="preserve">, the TSCTSF determines if the spatial validity condition shall trigger an activation or deactivation of the </w:t>
        </w:r>
      </w:ins>
      <w:ins w:id="178" w:author="Nokia" w:date="2022-09-29T15:52:00Z">
        <w:r w:rsidR="00B525CE">
          <w:t>access stratum time distribution</w:t>
        </w:r>
      </w:ins>
      <w:ins w:id="179" w:author="Nokia" w:date="2022-09-29T15:46:00Z">
        <w:r w:rsidR="00D546C0">
          <w:rPr>
            <w:rFonts w:eastAsia="SimSun"/>
          </w:rPr>
          <w:t>:</w:t>
        </w:r>
      </w:ins>
    </w:p>
    <w:p w14:paraId="42E07642" w14:textId="554DC233" w:rsidR="00E531C3" w:rsidRDefault="00D546C0" w:rsidP="000F39EC">
      <w:pPr>
        <w:pStyle w:val="B1"/>
        <w:ind w:left="851"/>
        <w:rPr>
          <w:ins w:id="180" w:author="Nokia" w:date="2022-09-29T15:48:00Z"/>
          <w:rFonts w:eastAsia="SimSun"/>
        </w:rPr>
      </w:pPr>
      <w:ins w:id="181" w:author="Nokia" w:date="2022-09-29T15:46:00Z">
        <w:r>
          <w:rPr>
            <w:rFonts w:eastAsia="SimSun"/>
          </w:rPr>
          <w:t>-</w:t>
        </w:r>
        <w:r>
          <w:rPr>
            <w:rFonts w:eastAsia="SimSun"/>
          </w:rPr>
          <w:tab/>
        </w:r>
        <w:r w:rsidRPr="001254E2">
          <w:rPr>
            <w:rFonts w:eastAsia="SimSun"/>
          </w:rPr>
          <w:t>If the UE</w:t>
        </w:r>
        <w:r>
          <w:rPr>
            <w:rFonts w:eastAsia="SimSun"/>
          </w:rPr>
          <w:t xml:space="preserve"> has moved </w:t>
        </w:r>
      </w:ins>
      <w:ins w:id="182" w:author="Nokia" w:date="2022-09-29T15:49:00Z">
        <w:r w:rsidR="00E531C3">
          <w:rPr>
            <w:rFonts w:eastAsia="SimSun"/>
          </w:rPr>
          <w:t>inside</w:t>
        </w:r>
      </w:ins>
      <w:ins w:id="183" w:author="Nokia" w:date="2022-09-29T15:46:00Z">
        <w:r>
          <w:rPr>
            <w:rFonts w:eastAsia="SimSun"/>
          </w:rPr>
          <w:t xml:space="preserve"> the s</w:t>
        </w:r>
        <w:r w:rsidRPr="001254E2">
          <w:rPr>
            <w:rFonts w:eastAsia="SimSun"/>
          </w:rPr>
          <w:t xml:space="preserve">patial validity condition, </w:t>
        </w:r>
        <w:r>
          <w:rPr>
            <w:rFonts w:eastAsia="SimSun"/>
          </w:rPr>
          <w:t xml:space="preserve">then </w:t>
        </w:r>
      </w:ins>
      <w:ins w:id="184" w:author="Nokia" w:date="2022-09-29T15:48:00Z">
        <w:r w:rsidR="00E531C3" w:rsidRPr="001254E2">
          <w:rPr>
            <w:rFonts w:eastAsia="SimSun"/>
          </w:rPr>
          <w:t xml:space="preserve">the TSCTSF determines to </w:t>
        </w:r>
        <w:r w:rsidR="00E531C3">
          <w:rPr>
            <w:rFonts w:eastAsia="SimSun"/>
          </w:rPr>
          <w:t>enable</w:t>
        </w:r>
        <w:r w:rsidR="00E531C3" w:rsidRPr="001254E2">
          <w:rPr>
            <w:rFonts w:eastAsia="SimSun"/>
          </w:rPr>
          <w:t xml:space="preserve"> </w:t>
        </w:r>
      </w:ins>
      <w:ins w:id="185" w:author="Nokia" w:date="2022-09-29T15:52:00Z">
        <w:r w:rsidR="00B525CE">
          <w:t>access stratum time distribution</w:t>
        </w:r>
        <w:r w:rsidR="00B525CE" w:rsidRPr="001254E2">
          <w:rPr>
            <w:rFonts w:eastAsia="SimSun"/>
          </w:rPr>
          <w:t xml:space="preserve"> </w:t>
        </w:r>
      </w:ins>
      <w:ins w:id="186" w:author="Nokia" w:date="2022-09-29T15:48:00Z">
        <w:r w:rsidR="00E531C3">
          <w:rPr>
            <w:rFonts w:eastAsia="SimSun"/>
          </w:rPr>
          <w:t>for the UE</w:t>
        </w:r>
        <w:r w:rsidR="00E531C3" w:rsidRPr="001254E2">
          <w:rPr>
            <w:rFonts w:eastAsia="SimSun"/>
          </w:rPr>
          <w:t>.</w:t>
        </w:r>
      </w:ins>
    </w:p>
    <w:p w14:paraId="5CF0463F" w14:textId="1C3D432F" w:rsidR="00E531C3" w:rsidRDefault="00E531C3" w:rsidP="000F39EC">
      <w:pPr>
        <w:pStyle w:val="B1"/>
        <w:ind w:left="851"/>
        <w:rPr>
          <w:ins w:id="187" w:author="Nokia" w:date="2022-09-29T15:49:00Z"/>
          <w:rFonts w:eastAsia="SimSun"/>
        </w:rPr>
      </w:pPr>
      <w:ins w:id="188" w:author="Nokia" w:date="2022-09-29T15:49:00Z">
        <w:r>
          <w:rPr>
            <w:rFonts w:eastAsia="SimSun"/>
          </w:rPr>
          <w:t>-</w:t>
        </w:r>
        <w:r>
          <w:rPr>
            <w:rFonts w:eastAsia="SimSun"/>
          </w:rPr>
          <w:tab/>
        </w:r>
        <w:r w:rsidRPr="001254E2">
          <w:rPr>
            <w:rFonts w:eastAsia="SimSun"/>
          </w:rPr>
          <w:t>If the UE</w:t>
        </w:r>
        <w:r>
          <w:rPr>
            <w:rFonts w:eastAsia="SimSun"/>
          </w:rPr>
          <w:t xml:space="preserve"> has moved outside the s</w:t>
        </w:r>
        <w:r w:rsidRPr="001254E2">
          <w:rPr>
            <w:rFonts w:eastAsia="SimSun"/>
          </w:rPr>
          <w:t xml:space="preserve">patial validity condition, </w:t>
        </w:r>
        <w:r>
          <w:rPr>
            <w:rFonts w:eastAsia="SimSun"/>
          </w:rPr>
          <w:t xml:space="preserve">then </w:t>
        </w:r>
        <w:r w:rsidRPr="001254E2">
          <w:rPr>
            <w:rFonts w:eastAsia="SimSun"/>
          </w:rPr>
          <w:t xml:space="preserve">the TSCTSF determines to </w:t>
        </w:r>
        <w:r w:rsidR="005E34F2">
          <w:rPr>
            <w:rFonts w:eastAsia="SimSun"/>
          </w:rPr>
          <w:t>disable</w:t>
        </w:r>
        <w:r w:rsidRPr="001254E2">
          <w:rPr>
            <w:rFonts w:eastAsia="SimSun"/>
          </w:rPr>
          <w:t xml:space="preserve"> </w:t>
        </w:r>
      </w:ins>
      <w:ins w:id="189" w:author="Nokia" w:date="2022-09-29T15:52:00Z">
        <w:r w:rsidR="00B525CE">
          <w:t>access stratum time distribution</w:t>
        </w:r>
      </w:ins>
      <w:ins w:id="190" w:author="Nokia" w:date="2022-09-29T15:49:00Z">
        <w:r w:rsidRPr="001254E2">
          <w:rPr>
            <w:rFonts w:eastAsia="SimSun"/>
          </w:rPr>
          <w:t xml:space="preserve"> </w:t>
        </w:r>
        <w:r>
          <w:rPr>
            <w:rFonts w:eastAsia="SimSun"/>
          </w:rPr>
          <w:t>for the UE</w:t>
        </w:r>
        <w:r w:rsidRPr="001254E2">
          <w:rPr>
            <w:rFonts w:eastAsia="SimSun"/>
          </w:rPr>
          <w:t>.</w:t>
        </w:r>
      </w:ins>
    </w:p>
    <w:p w14:paraId="7F501BD6" w14:textId="0E54D65A" w:rsidR="005B00D0" w:rsidDel="00B525CE" w:rsidRDefault="0062185E" w:rsidP="007836A2">
      <w:pPr>
        <w:pStyle w:val="B1"/>
        <w:ind w:left="567" w:hanging="283"/>
        <w:rPr>
          <w:del w:id="191" w:author="Nokia" w:date="2022-09-29T15:52:00Z"/>
        </w:rPr>
      </w:pPr>
      <w:ins w:id="192" w:author="Nokia" w:date="2022-09-29T15:54:00Z">
        <w:r>
          <w:t>15</w:t>
        </w:r>
      </w:ins>
      <w:ins w:id="193" w:author="Nokia" w:date="2022-09-29T15:56:00Z">
        <w:r w:rsidR="00B21FE2">
          <w:t>-16</w:t>
        </w:r>
      </w:ins>
      <w:ins w:id="194" w:author="Nokia" w:date="2022-09-29T15:54:00Z">
        <w:r>
          <w:t xml:space="preserve">. </w:t>
        </w:r>
        <w:r>
          <w:rPr>
            <w:rFonts w:eastAsia="SimSun"/>
          </w:rPr>
          <w:t xml:space="preserve">If TSCTSF </w:t>
        </w:r>
        <w:r w:rsidR="00647238">
          <w:rPr>
            <w:rFonts w:eastAsia="SimSun"/>
          </w:rPr>
          <w:t xml:space="preserve">determines to modify </w:t>
        </w:r>
        <w:r w:rsidR="00647238" w:rsidRPr="00647238">
          <w:rPr>
            <w:rFonts w:eastAsia="SimSun"/>
          </w:rPr>
          <w:t>access stratum time distribution for the UE</w:t>
        </w:r>
        <w:r w:rsidR="00647238">
          <w:rPr>
            <w:rFonts w:eastAsia="SimSun"/>
          </w:rPr>
          <w:t xml:space="preserve"> in step 14</w:t>
        </w:r>
      </w:ins>
      <w:ins w:id="195" w:author="Nokia" w:date="2022-09-29T15:55:00Z">
        <w:r w:rsidR="00337B71">
          <w:rPr>
            <w:rFonts w:eastAsia="SimSun"/>
          </w:rPr>
          <w:t xml:space="preserve"> for which the </w:t>
        </w:r>
        <w:r w:rsidR="00455966">
          <w:rPr>
            <w:rFonts w:eastAsia="SimSun"/>
          </w:rPr>
          <w:t>AF requested access stratum time distribution</w:t>
        </w:r>
      </w:ins>
      <w:ins w:id="196" w:author="Nokia" w:date="2022-09-29T15:54:00Z">
        <w:r w:rsidR="00647238">
          <w:rPr>
            <w:rFonts w:eastAsia="SimSun"/>
          </w:rPr>
          <w:t>, the TSC</w:t>
        </w:r>
      </w:ins>
      <w:ins w:id="197" w:author="Nokia" w:date="2022-09-29T15:55:00Z">
        <w:r w:rsidR="00647238">
          <w:rPr>
            <w:rFonts w:eastAsia="SimSun"/>
          </w:rPr>
          <w:t xml:space="preserve">TSF notifies the </w:t>
        </w:r>
      </w:ins>
      <w:ins w:id="198" w:author="Nokia" w:date="2022-09-29T15:56:00Z">
        <w:r w:rsidR="00B21FE2">
          <w:rPr>
            <w:rFonts w:eastAsia="SimSun"/>
          </w:rPr>
          <w:t xml:space="preserve">service status to </w:t>
        </w:r>
      </w:ins>
      <w:ins w:id="199" w:author="Nokia" w:date="2022-09-29T15:55:00Z">
        <w:r w:rsidR="00647238">
          <w:rPr>
            <w:rFonts w:eastAsia="SimSun"/>
          </w:rPr>
          <w:t>AF</w:t>
        </w:r>
      </w:ins>
      <w:ins w:id="200" w:author="Nokia" w:date="2022-09-29T15:54:00Z">
        <w:r w:rsidR="00647238" w:rsidRPr="00647238">
          <w:rPr>
            <w:rFonts w:eastAsia="SimSun"/>
          </w:rPr>
          <w:t>.</w:t>
        </w:r>
      </w:ins>
    </w:p>
    <w:p w14:paraId="4A23A4ED" w14:textId="4883E479" w:rsidR="00DE78DB" w:rsidRPr="00987A4B" w:rsidRDefault="00DE78DB" w:rsidP="00DE78DB">
      <w:pPr>
        <w:keepNext/>
        <w:keepLines/>
        <w:spacing w:before="180"/>
        <w:ind w:left="1134" w:hanging="1134"/>
        <w:jc w:val="center"/>
        <w:outlineLvl w:val="1"/>
        <w:rPr>
          <w:rFonts w:ascii="Arial" w:hAnsi="Arial"/>
          <w:color w:val="FF0000"/>
          <w:sz w:val="32"/>
          <w:szCs w:val="32"/>
          <w:lang w:eastAsia="ja-JP"/>
        </w:rPr>
      </w:pPr>
      <w:r w:rsidRPr="617FB4BE">
        <w:rPr>
          <w:rFonts w:ascii="Arial" w:hAnsi="Arial"/>
          <w:color w:val="FF0000"/>
          <w:sz w:val="32"/>
          <w:szCs w:val="32"/>
          <w:lang w:eastAsia="ja-JP"/>
        </w:rPr>
        <w:t>---End of Changes---</w:t>
      </w:r>
    </w:p>
    <w:p w14:paraId="5EE1C99F" w14:textId="4883E479" w:rsidR="00C23CA7" w:rsidRPr="000517B5" w:rsidRDefault="00C23CA7" w:rsidP="00C23CA7">
      <w:pPr>
        <w:pStyle w:val="B1"/>
        <w:rPr>
          <w:lang w:eastAsia="ja-JP"/>
        </w:rPr>
      </w:pPr>
    </w:p>
    <w:sectPr w:rsidR="00C23CA7" w:rsidRPr="000517B5">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711D1" w14:textId="77777777" w:rsidR="0083297D" w:rsidRDefault="0083297D">
      <w:r>
        <w:separator/>
      </w:r>
    </w:p>
  </w:endnote>
  <w:endnote w:type="continuationSeparator" w:id="0">
    <w:p w14:paraId="3734FB5A" w14:textId="77777777" w:rsidR="0083297D" w:rsidRDefault="0083297D">
      <w:r>
        <w:continuationSeparator/>
      </w:r>
    </w:p>
  </w:endnote>
  <w:endnote w:type="continuationNotice" w:id="1">
    <w:p w14:paraId="18615ECE" w14:textId="77777777" w:rsidR="0083297D" w:rsidRDefault="008329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FB211" w14:textId="77777777" w:rsidR="0026416E" w:rsidRDefault="0026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493FE7" w14:textId="77777777" w:rsidR="0083297D" w:rsidRDefault="0083297D">
      <w:r>
        <w:separator/>
      </w:r>
    </w:p>
  </w:footnote>
  <w:footnote w:type="continuationSeparator" w:id="0">
    <w:p w14:paraId="3A6D4FBD" w14:textId="77777777" w:rsidR="0083297D" w:rsidRDefault="0083297D">
      <w:r>
        <w:continuationSeparator/>
      </w:r>
    </w:p>
  </w:footnote>
  <w:footnote w:type="continuationNotice" w:id="1">
    <w:p w14:paraId="1A3E9D9D" w14:textId="77777777" w:rsidR="0083297D" w:rsidRDefault="008329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4C7E4" w14:textId="4883E479" w:rsidR="0026416E" w:rsidRDefault="0026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9B4AD88" w14:textId="77777777" w:rsidR="0026416E" w:rsidRDefault="0026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4"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5"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7" w15:restartNumberingAfterBreak="0">
    <w:nsid w:val="669774C9"/>
    <w:multiLevelType w:val="hybridMultilevel"/>
    <w:tmpl w:val="46769624"/>
    <w:lvl w:ilvl="0" w:tplc="41108198">
      <w:start w:val="23"/>
      <w:numFmt w:val="bullet"/>
      <w:lvlText w:val="-"/>
      <w:lvlJc w:val="left"/>
      <w:pPr>
        <w:ind w:left="1020" w:hanging="360"/>
      </w:pPr>
      <w:rPr>
        <w:rFonts w:ascii="Times New Roman" w:eastAsia="SimSun" w:hAnsi="Times New Roman" w:cs="Times New Roman" w:hint="default"/>
      </w:rPr>
    </w:lvl>
    <w:lvl w:ilvl="1" w:tplc="04070003">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F00A70"/>
    <w:multiLevelType w:val="hybridMultilevel"/>
    <w:tmpl w:val="0A6E9E90"/>
    <w:lvl w:ilvl="0" w:tplc="41108198">
      <w:start w:val="23"/>
      <w:numFmt w:val="bullet"/>
      <w:lvlText w:val="-"/>
      <w:lvlJc w:val="left"/>
      <w:pPr>
        <w:ind w:left="920" w:hanging="360"/>
      </w:pPr>
      <w:rPr>
        <w:rFonts w:ascii="Times New Roman" w:eastAsia="SimSun" w:hAnsi="Times New Roman" w:cs="Times New Roman" w:hint="default"/>
      </w:rPr>
    </w:lvl>
    <w:lvl w:ilvl="1" w:tplc="04070003">
      <w:start w:val="1"/>
      <w:numFmt w:val="bullet"/>
      <w:lvlText w:val="o"/>
      <w:lvlJc w:val="left"/>
      <w:pPr>
        <w:ind w:left="1640" w:hanging="360"/>
      </w:pPr>
      <w:rPr>
        <w:rFonts w:ascii="Courier New" w:hAnsi="Courier New" w:cs="Courier New" w:hint="default"/>
      </w:rPr>
    </w:lvl>
    <w:lvl w:ilvl="2" w:tplc="04070005">
      <w:start w:val="1"/>
      <w:numFmt w:val="bullet"/>
      <w:lvlText w:val=""/>
      <w:lvlJc w:val="left"/>
      <w:pPr>
        <w:ind w:left="2360" w:hanging="360"/>
      </w:pPr>
      <w:rPr>
        <w:rFonts w:ascii="Wingdings" w:hAnsi="Wingdings" w:hint="default"/>
      </w:rPr>
    </w:lvl>
    <w:lvl w:ilvl="3" w:tplc="04070001" w:tentative="1">
      <w:start w:val="1"/>
      <w:numFmt w:val="bullet"/>
      <w:lvlText w:val=""/>
      <w:lvlJc w:val="left"/>
      <w:pPr>
        <w:ind w:left="3080" w:hanging="360"/>
      </w:pPr>
      <w:rPr>
        <w:rFonts w:ascii="Symbol" w:hAnsi="Symbol" w:hint="default"/>
      </w:rPr>
    </w:lvl>
    <w:lvl w:ilvl="4" w:tplc="04070003" w:tentative="1">
      <w:start w:val="1"/>
      <w:numFmt w:val="bullet"/>
      <w:lvlText w:val="o"/>
      <w:lvlJc w:val="left"/>
      <w:pPr>
        <w:ind w:left="3800" w:hanging="360"/>
      </w:pPr>
      <w:rPr>
        <w:rFonts w:ascii="Courier New" w:hAnsi="Courier New" w:cs="Courier New" w:hint="default"/>
      </w:rPr>
    </w:lvl>
    <w:lvl w:ilvl="5" w:tplc="04070005" w:tentative="1">
      <w:start w:val="1"/>
      <w:numFmt w:val="bullet"/>
      <w:lvlText w:val=""/>
      <w:lvlJc w:val="left"/>
      <w:pPr>
        <w:ind w:left="4520" w:hanging="360"/>
      </w:pPr>
      <w:rPr>
        <w:rFonts w:ascii="Wingdings" w:hAnsi="Wingdings" w:hint="default"/>
      </w:rPr>
    </w:lvl>
    <w:lvl w:ilvl="6" w:tplc="04070001" w:tentative="1">
      <w:start w:val="1"/>
      <w:numFmt w:val="bullet"/>
      <w:lvlText w:val=""/>
      <w:lvlJc w:val="left"/>
      <w:pPr>
        <w:ind w:left="5240" w:hanging="360"/>
      </w:pPr>
      <w:rPr>
        <w:rFonts w:ascii="Symbol" w:hAnsi="Symbol" w:hint="default"/>
      </w:rPr>
    </w:lvl>
    <w:lvl w:ilvl="7" w:tplc="04070003" w:tentative="1">
      <w:start w:val="1"/>
      <w:numFmt w:val="bullet"/>
      <w:lvlText w:val="o"/>
      <w:lvlJc w:val="left"/>
      <w:pPr>
        <w:ind w:left="5960" w:hanging="360"/>
      </w:pPr>
      <w:rPr>
        <w:rFonts w:ascii="Courier New" w:hAnsi="Courier New" w:cs="Courier New" w:hint="default"/>
      </w:rPr>
    </w:lvl>
    <w:lvl w:ilvl="8" w:tplc="04070005" w:tentative="1">
      <w:start w:val="1"/>
      <w:numFmt w:val="bullet"/>
      <w:lvlText w:val=""/>
      <w:lvlJc w:val="left"/>
      <w:pPr>
        <w:ind w:left="6680"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8"/>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9"/>
  </w:num>
  <w:num w:numId="15">
    <w:abstractNumId w:val="12"/>
  </w:num>
  <w:num w:numId="16">
    <w:abstractNumId w:val="11"/>
  </w:num>
  <w:num w:numId="17">
    <w:abstractNumId w:val="13"/>
  </w:num>
  <w:num w:numId="18">
    <w:abstractNumId w:val="15"/>
  </w:num>
  <w:num w:numId="19">
    <w:abstractNumId w:val="16"/>
  </w:num>
  <w:num w:numId="20">
    <w:abstractNumId w:val="14"/>
  </w:num>
  <w:num w:numId="21">
    <w:abstractNumId w:val="20"/>
  </w:num>
  <w:num w:numId="2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r01">
    <w15:presenceInfo w15:providerId="None" w15:userId="Nokia-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3E3"/>
    <w:rsid w:val="00017D11"/>
    <w:rsid w:val="00027CE6"/>
    <w:rsid w:val="00032B8B"/>
    <w:rsid w:val="00033397"/>
    <w:rsid w:val="000347ED"/>
    <w:rsid w:val="00040095"/>
    <w:rsid w:val="000458D0"/>
    <w:rsid w:val="00051834"/>
    <w:rsid w:val="000529F6"/>
    <w:rsid w:val="00054A22"/>
    <w:rsid w:val="00062023"/>
    <w:rsid w:val="00062BA5"/>
    <w:rsid w:val="000635DA"/>
    <w:rsid w:val="0006510E"/>
    <w:rsid w:val="000655A6"/>
    <w:rsid w:val="00067024"/>
    <w:rsid w:val="00074828"/>
    <w:rsid w:val="00080512"/>
    <w:rsid w:val="00082F76"/>
    <w:rsid w:val="000835A3"/>
    <w:rsid w:val="00087910"/>
    <w:rsid w:val="000943AB"/>
    <w:rsid w:val="000A6ED2"/>
    <w:rsid w:val="000A758D"/>
    <w:rsid w:val="000C47C3"/>
    <w:rsid w:val="000D12A6"/>
    <w:rsid w:val="000D28D1"/>
    <w:rsid w:val="000D3274"/>
    <w:rsid w:val="000D58AB"/>
    <w:rsid w:val="000F2744"/>
    <w:rsid w:val="000F39EC"/>
    <w:rsid w:val="001033F3"/>
    <w:rsid w:val="00127E48"/>
    <w:rsid w:val="00131E9E"/>
    <w:rsid w:val="00133525"/>
    <w:rsid w:val="00137A62"/>
    <w:rsid w:val="001476B8"/>
    <w:rsid w:val="0018046E"/>
    <w:rsid w:val="00187EF8"/>
    <w:rsid w:val="001A4C42"/>
    <w:rsid w:val="001A7420"/>
    <w:rsid w:val="001B3C74"/>
    <w:rsid w:val="001B6637"/>
    <w:rsid w:val="001C21C3"/>
    <w:rsid w:val="001C2287"/>
    <w:rsid w:val="001C2A59"/>
    <w:rsid w:val="001D02C2"/>
    <w:rsid w:val="001E0825"/>
    <w:rsid w:val="001E0990"/>
    <w:rsid w:val="001F0C1D"/>
    <w:rsid w:val="001F1132"/>
    <w:rsid w:val="001F168B"/>
    <w:rsid w:val="00200316"/>
    <w:rsid w:val="00207151"/>
    <w:rsid w:val="002121DB"/>
    <w:rsid w:val="002204E7"/>
    <w:rsid w:val="002347A2"/>
    <w:rsid w:val="00241954"/>
    <w:rsid w:val="00242528"/>
    <w:rsid w:val="00254727"/>
    <w:rsid w:val="0026416E"/>
    <w:rsid w:val="00266C01"/>
    <w:rsid w:val="002675F0"/>
    <w:rsid w:val="002B6339"/>
    <w:rsid w:val="002D6E53"/>
    <w:rsid w:val="002E00EE"/>
    <w:rsid w:val="002E01AB"/>
    <w:rsid w:val="002E6DEA"/>
    <w:rsid w:val="002F1312"/>
    <w:rsid w:val="002F4473"/>
    <w:rsid w:val="002F5A2E"/>
    <w:rsid w:val="0030264D"/>
    <w:rsid w:val="003044C7"/>
    <w:rsid w:val="003172DC"/>
    <w:rsid w:val="00320C3E"/>
    <w:rsid w:val="00323F49"/>
    <w:rsid w:val="00337B71"/>
    <w:rsid w:val="00344C9E"/>
    <w:rsid w:val="00346036"/>
    <w:rsid w:val="00353477"/>
    <w:rsid w:val="0035462D"/>
    <w:rsid w:val="003663D6"/>
    <w:rsid w:val="003765B8"/>
    <w:rsid w:val="00383F19"/>
    <w:rsid w:val="00387F88"/>
    <w:rsid w:val="003B51EA"/>
    <w:rsid w:val="003B653C"/>
    <w:rsid w:val="003B7925"/>
    <w:rsid w:val="003C3971"/>
    <w:rsid w:val="003C4AF6"/>
    <w:rsid w:val="003D5D2C"/>
    <w:rsid w:val="003F6704"/>
    <w:rsid w:val="0040693A"/>
    <w:rsid w:val="00413757"/>
    <w:rsid w:val="00413CF5"/>
    <w:rsid w:val="0041497A"/>
    <w:rsid w:val="00423334"/>
    <w:rsid w:val="004345EC"/>
    <w:rsid w:val="0044674E"/>
    <w:rsid w:val="00455966"/>
    <w:rsid w:val="004615E1"/>
    <w:rsid w:val="00465515"/>
    <w:rsid w:val="004717A2"/>
    <w:rsid w:val="00475DDA"/>
    <w:rsid w:val="004777E0"/>
    <w:rsid w:val="0048258D"/>
    <w:rsid w:val="00484246"/>
    <w:rsid w:val="00486D3D"/>
    <w:rsid w:val="00497EA3"/>
    <w:rsid w:val="004A6A7C"/>
    <w:rsid w:val="004B1EC6"/>
    <w:rsid w:val="004C175A"/>
    <w:rsid w:val="004D2B30"/>
    <w:rsid w:val="004D3578"/>
    <w:rsid w:val="004E213A"/>
    <w:rsid w:val="004E4913"/>
    <w:rsid w:val="004F0988"/>
    <w:rsid w:val="004F3340"/>
    <w:rsid w:val="00501BD5"/>
    <w:rsid w:val="00504A27"/>
    <w:rsid w:val="005057CA"/>
    <w:rsid w:val="005127DB"/>
    <w:rsid w:val="0053388B"/>
    <w:rsid w:val="00535773"/>
    <w:rsid w:val="00536911"/>
    <w:rsid w:val="00543E6C"/>
    <w:rsid w:val="00565087"/>
    <w:rsid w:val="0057390C"/>
    <w:rsid w:val="00596EEB"/>
    <w:rsid w:val="00597B11"/>
    <w:rsid w:val="005A26A5"/>
    <w:rsid w:val="005B00D0"/>
    <w:rsid w:val="005B4923"/>
    <w:rsid w:val="005B5E03"/>
    <w:rsid w:val="005C0752"/>
    <w:rsid w:val="005C7A19"/>
    <w:rsid w:val="005D10DC"/>
    <w:rsid w:val="005D2E01"/>
    <w:rsid w:val="005D7526"/>
    <w:rsid w:val="005E34F2"/>
    <w:rsid w:val="005E4BB2"/>
    <w:rsid w:val="005F3C85"/>
    <w:rsid w:val="00602AEA"/>
    <w:rsid w:val="006135A6"/>
    <w:rsid w:val="00614FDF"/>
    <w:rsid w:val="00620B60"/>
    <w:rsid w:val="0062185E"/>
    <w:rsid w:val="00625708"/>
    <w:rsid w:val="0063543D"/>
    <w:rsid w:val="006414CF"/>
    <w:rsid w:val="00647114"/>
    <w:rsid w:val="00647238"/>
    <w:rsid w:val="00650782"/>
    <w:rsid w:val="006624C7"/>
    <w:rsid w:val="006657D2"/>
    <w:rsid w:val="00670DC0"/>
    <w:rsid w:val="00672DC8"/>
    <w:rsid w:val="00681332"/>
    <w:rsid w:val="006850AA"/>
    <w:rsid w:val="006A1AF9"/>
    <w:rsid w:val="006A323F"/>
    <w:rsid w:val="006A586C"/>
    <w:rsid w:val="006B30D0"/>
    <w:rsid w:val="006B7EAA"/>
    <w:rsid w:val="006C3D95"/>
    <w:rsid w:val="006E5C86"/>
    <w:rsid w:val="00701116"/>
    <w:rsid w:val="00704A9E"/>
    <w:rsid w:val="00713C44"/>
    <w:rsid w:val="00714533"/>
    <w:rsid w:val="00715E0A"/>
    <w:rsid w:val="00720532"/>
    <w:rsid w:val="00722195"/>
    <w:rsid w:val="00731C7E"/>
    <w:rsid w:val="00733F50"/>
    <w:rsid w:val="00734A5B"/>
    <w:rsid w:val="00736BDD"/>
    <w:rsid w:val="0074026F"/>
    <w:rsid w:val="007429F6"/>
    <w:rsid w:val="0074360C"/>
    <w:rsid w:val="00744E76"/>
    <w:rsid w:val="007618A1"/>
    <w:rsid w:val="0076284D"/>
    <w:rsid w:val="00762B2C"/>
    <w:rsid w:val="007702CD"/>
    <w:rsid w:val="00770D41"/>
    <w:rsid w:val="00772015"/>
    <w:rsid w:val="00774DA4"/>
    <w:rsid w:val="00781F0F"/>
    <w:rsid w:val="007836A2"/>
    <w:rsid w:val="00784832"/>
    <w:rsid w:val="00792E9C"/>
    <w:rsid w:val="007A4FF7"/>
    <w:rsid w:val="007B3F32"/>
    <w:rsid w:val="007B600E"/>
    <w:rsid w:val="007C7218"/>
    <w:rsid w:val="007F0F4A"/>
    <w:rsid w:val="008009F3"/>
    <w:rsid w:val="008028A4"/>
    <w:rsid w:val="00812C20"/>
    <w:rsid w:val="00830747"/>
    <w:rsid w:val="0083297D"/>
    <w:rsid w:val="00841F23"/>
    <w:rsid w:val="008449EF"/>
    <w:rsid w:val="008604EF"/>
    <w:rsid w:val="00870C76"/>
    <w:rsid w:val="0087668E"/>
    <w:rsid w:val="008768CA"/>
    <w:rsid w:val="008824E5"/>
    <w:rsid w:val="00884F25"/>
    <w:rsid w:val="00890E72"/>
    <w:rsid w:val="00895C58"/>
    <w:rsid w:val="00895FC7"/>
    <w:rsid w:val="0089748C"/>
    <w:rsid w:val="008A27E9"/>
    <w:rsid w:val="008B1CF6"/>
    <w:rsid w:val="008C384C"/>
    <w:rsid w:val="008D4FDF"/>
    <w:rsid w:val="008E59DA"/>
    <w:rsid w:val="0090271F"/>
    <w:rsid w:val="00902E23"/>
    <w:rsid w:val="00906258"/>
    <w:rsid w:val="009114D7"/>
    <w:rsid w:val="00912855"/>
    <w:rsid w:val="0091348E"/>
    <w:rsid w:val="00913BA9"/>
    <w:rsid w:val="00917CCB"/>
    <w:rsid w:val="00942EC2"/>
    <w:rsid w:val="0094629C"/>
    <w:rsid w:val="009640C2"/>
    <w:rsid w:val="00990C46"/>
    <w:rsid w:val="00996DAB"/>
    <w:rsid w:val="009A02AE"/>
    <w:rsid w:val="009A6FAD"/>
    <w:rsid w:val="009C03BF"/>
    <w:rsid w:val="009C26CD"/>
    <w:rsid w:val="009D14FB"/>
    <w:rsid w:val="009E6BC3"/>
    <w:rsid w:val="009E73CC"/>
    <w:rsid w:val="009F11DD"/>
    <w:rsid w:val="009F37B7"/>
    <w:rsid w:val="00A0078D"/>
    <w:rsid w:val="00A035C5"/>
    <w:rsid w:val="00A06C06"/>
    <w:rsid w:val="00A06CAC"/>
    <w:rsid w:val="00A10F02"/>
    <w:rsid w:val="00A124C6"/>
    <w:rsid w:val="00A133E4"/>
    <w:rsid w:val="00A164B4"/>
    <w:rsid w:val="00A261C7"/>
    <w:rsid w:val="00A26956"/>
    <w:rsid w:val="00A27486"/>
    <w:rsid w:val="00A3591B"/>
    <w:rsid w:val="00A40163"/>
    <w:rsid w:val="00A40617"/>
    <w:rsid w:val="00A4168E"/>
    <w:rsid w:val="00A43947"/>
    <w:rsid w:val="00A53724"/>
    <w:rsid w:val="00A56066"/>
    <w:rsid w:val="00A7302D"/>
    <w:rsid w:val="00A73129"/>
    <w:rsid w:val="00A80CBB"/>
    <w:rsid w:val="00A82346"/>
    <w:rsid w:val="00A848F2"/>
    <w:rsid w:val="00A86D02"/>
    <w:rsid w:val="00A92BA1"/>
    <w:rsid w:val="00A96678"/>
    <w:rsid w:val="00A97D5D"/>
    <w:rsid w:val="00AA48D7"/>
    <w:rsid w:val="00AC16DC"/>
    <w:rsid w:val="00AC6BC6"/>
    <w:rsid w:val="00AD7DC0"/>
    <w:rsid w:val="00AE5D44"/>
    <w:rsid w:val="00AE65E2"/>
    <w:rsid w:val="00AE717F"/>
    <w:rsid w:val="00AF27CD"/>
    <w:rsid w:val="00AF387B"/>
    <w:rsid w:val="00B017CC"/>
    <w:rsid w:val="00B101DE"/>
    <w:rsid w:val="00B111C1"/>
    <w:rsid w:val="00B15449"/>
    <w:rsid w:val="00B21FE2"/>
    <w:rsid w:val="00B31C53"/>
    <w:rsid w:val="00B525CE"/>
    <w:rsid w:val="00B762D1"/>
    <w:rsid w:val="00B817B1"/>
    <w:rsid w:val="00B93086"/>
    <w:rsid w:val="00BA19ED"/>
    <w:rsid w:val="00BA4B8D"/>
    <w:rsid w:val="00BB0E41"/>
    <w:rsid w:val="00BB109A"/>
    <w:rsid w:val="00BC0CB2"/>
    <w:rsid w:val="00BC0F7D"/>
    <w:rsid w:val="00BC58BC"/>
    <w:rsid w:val="00BD7D31"/>
    <w:rsid w:val="00BE3255"/>
    <w:rsid w:val="00BF128E"/>
    <w:rsid w:val="00C074DD"/>
    <w:rsid w:val="00C1161B"/>
    <w:rsid w:val="00C1496A"/>
    <w:rsid w:val="00C17069"/>
    <w:rsid w:val="00C2301C"/>
    <w:rsid w:val="00C23CA7"/>
    <w:rsid w:val="00C33079"/>
    <w:rsid w:val="00C35753"/>
    <w:rsid w:val="00C45231"/>
    <w:rsid w:val="00C51410"/>
    <w:rsid w:val="00C53569"/>
    <w:rsid w:val="00C53A7B"/>
    <w:rsid w:val="00C6159A"/>
    <w:rsid w:val="00C72833"/>
    <w:rsid w:val="00C75359"/>
    <w:rsid w:val="00C80F1D"/>
    <w:rsid w:val="00C93F40"/>
    <w:rsid w:val="00C9408A"/>
    <w:rsid w:val="00CA3D0C"/>
    <w:rsid w:val="00CB071C"/>
    <w:rsid w:val="00CB42CA"/>
    <w:rsid w:val="00CB6704"/>
    <w:rsid w:val="00CC4693"/>
    <w:rsid w:val="00CD15A7"/>
    <w:rsid w:val="00CD64F1"/>
    <w:rsid w:val="00CD71AF"/>
    <w:rsid w:val="00CE2AD6"/>
    <w:rsid w:val="00CF7172"/>
    <w:rsid w:val="00D00C53"/>
    <w:rsid w:val="00D14411"/>
    <w:rsid w:val="00D32833"/>
    <w:rsid w:val="00D370FF"/>
    <w:rsid w:val="00D40151"/>
    <w:rsid w:val="00D546C0"/>
    <w:rsid w:val="00D57972"/>
    <w:rsid w:val="00D612BB"/>
    <w:rsid w:val="00D675A9"/>
    <w:rsid w:val="00D738D6"/>
    <w:rsid w:val="00D755EB"/>
    <w:rsid w:val="00D76048"/>
    <w:rsid w:val="00D76709"/>
    <w:rsid w:val="00D87E00"/>
    <w:rsid w:val="00D90722"/>
    <w:rsid w:val="00D9134D"/>
    <w:rsid w:val="00DA2425"/>
    <w:rsid w:val="00DA7A03"/>
    <w:rsid w:val="00DB1818"/>
    <w:rsid w:val="00DB7B1C"/>
    <w:rsid w:val="00DC0E74"/>
    <w:rsid w:val="00DC2180"/>
    <w:rsid w:val="00DC309B"/>
    <w:rsid w:val="00DC4DA2"/>
    <w:rsid w:val="00DD0D3D"/>
    <w:rsid w:val="00DD1C2E"/>
    <w:rsid w:val="00DD44C1"/>
    <w:rsid w:val="00DD4C17"/>
    <w:rsid w:val="00DD74A5"/>
    <w:rsid w:val="00DE78DB"/>
    <w:rsid w:val="00DF2B1F"/>
    <w:rsid w:val="00DF62CD"/>
    <w:rsid w:val="00E019BB"/>
    <w:rsid w:val="00E04154"/>
    <w:rsid w:val="00E127DB"/>
    <w:rsid w:val="00E15EB5"/>
    <w:rsid w:val="00E16509"/>
    <w:rsid w:val="00E44582"/>
    <w:rsid w:val="00E531C3"/>
    <w:rsid w:val="00E629C8"/>
    <w:rsid w:val="00E746B1"/>
    <w:rsid w:val="00E76D8E"/>
    <w:rsid w:val="00E77645"/>
    <w:rsid w:val="00E803B8"/>
    <w:rsid w:val="00E92116"/>
    <w:rsid w:val="00EA15B0"/>
    <w:rsid w:val="00EA512C"/>
    <w:rsid w:val="00EA5EA7"/>
    <w:rsid w:val="00EC4A25"/>
    <w:rsid w:val="00EC6D62"/>
    <w:rsid w:val="00ED5232"/>
    <w:rsid w:val="00ED5C70"/>
    <w:rsid w:val="00EE745A"/>
    <w:rsid w:val="00EF4292"/>
    <w:rsid w:val="00F00002"/>
    <w:rsid w:val="00F02554"/>
    <w:rsid w:val="00F025A2"/>
    <w:rsid w:val="00F04712"/>
    <w:rsid w:val="00F064C4"/>
    <w:rsid w:val="00F13360"/>
    <w:rsid w:val="00F21001"/>
    <w:rsid w:val="00F22EC7"/>
    <w:rsid w:val="00F318C3"/>
    <w:rsid w:val="00F325C8"/>
    <w:rsid w:val="00F40405"/>
    <w:rsid w:val="00F45109"/>
    <w:rsid w:val="00F46747"/>
    <w:rsid w:val="00F52987"/>
    <w:rsid w:val="00F52C4B"/>
    <w:rsid w:val="00F63BA9"/>
    <w:rsid w:val="00F653B8"/>
    <w:rsid w:val="00F8128F"/>
    <w:rsid w:val="00F81C68"/>
    <w:rsid w:val="00F9008D"/>
    <w:rsid w:val="00F9572E"/>
    <w:rsid w:val="00FA1266"/>
    <w:rsid w:val="00FA1F66"/>
    <w:rsid w:val="00FA34B2"/>
    <w:rsid w:val="00FC1192"/>
    <w:rsid w:val="00FD40E4"/>
    <w:rsid w:val="00FF3A01"/>
    <w:rsid w:val="0B31A1CE"/>
    <w:rsid w:val="102C3971"/>
    <w:rsid w:val="16DCB33E"/>
    <w:rsid w:val="1DA7508C"/>
    <w:rsid w:val="298AEE5F"/>
    <w:rsid w:val="2D6D36DD"/>
    <w:rsid w:val="336C1787"/>
    <w:rsid w:val="3778F594"/>
    <w:rsid w:val="3C6E0F70"/>
    <w:rsid w:val="3E9CF7DF"/>
    <w:rsid w:val="50C04903"/>
    <w:rsid w:val="617FB4BE"/>
    <w:rsid w:val="62DD7E9C"/>
    <w:rsid w:val="6584FFCA"/>
    <w:rsid w:val="68035847"/>
    <w:rsid w:val="6DE67229"/>
    <w:rsid w:val="705B056F"/>
    <w:rsid w:val="73480EBF"/>
    <w:rsid w:val="77CC9897"/>
    <w:rsid w:val="7C94D0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20EE64A7"/>
  <w15:chartTrackingRefBased/>
  <w15:docId w15:val="{220D73AC-5BF9-4B7C-A808-F3F1F5619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link w:val="CRCoverPageZchn"/>
    <w:rsid w:val="00413CF5"/>
    <w:pPr>
      <w:spacing w:after="120"/>
    </w:pPr>
    <w:rPr>
      <w:rFonts w:ascii="Arial" w:eastAsia="SimSun" w:hAnsi="Arial"/>
      <w:lang w:val="fr-FR" w:eastAsia="en-US"/>
    </w:rPr>
  </w:style>
  <w:style w:type="character" w:customStyle="1" w:styleId="CRCoverPageZchn">
    <w:name w:val="CR Cover Page Zchn"/>
    <w:link w:val="CRCoverPage"/>
    <w:rsid w:val="00413CF5"/>
    <w:rPr>
      <w:rFonts w:ascii="Arial" w:eastAsia="SimSun" w:hAnsi="Arial"/>
      <w:lang w:val="fr-FR" w:eastAsia="en-US"/>
    </w:rPr>
  </w:style>
  <w:style w:type="character" w:styleId="CommentReference">
    <w:name w:val="annotation reference"/>
    <w:basedOn w:val="DefaultParagraphFont"/>
    <w:rsid w:val="0018046E"/>
    <w:rPr>
      <w:sz w:val="16"/>
      <w:szCs w:val="16"/>
    </w:rPr>
  </w:style>
  <w:style w:type="character" w:customStyle="1" w:styleId="normaltextrun">
    <w:name w:val="normaltextrun"/>
    <w:basedOn w:val="DefaultParagraphFont"/>
    <w:rsid w:val="00B31C53"/>
  </w:style>
  <w:style w:type="character" w:customStyle="1" w:styleId="eop">
    <w:name w:val="eop"/>
    <w:basedOn w:val="DefaultParagraphFont"/>
    <w:rsid w:val="00B31C53"/>
  </w:style>
  <w:style w:type="character" w:customStyle="1" w:styleId="Heading5Char">
    <w:name w:val="Heading 5 Char"/>
    <w:link w:val="Heading5"/>
    <w:rsid w:val="00EF4292"/>
    <w:rPr>
      <w:rFonts w:ascii="Arial" w:hAnsi="Arial"/>
      <w:sz w:val="22"/>
      <w:lang w:eastAsia="en-US"/>
    </w:rPr>
  </w:style>
  <w:style w:type="character" w:customStyle="1" w:styleId="NOChar">
    <w:name w:val="NO Char"/>
    <w:rsid w:val="00EF429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104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package" Target="embeddings/Microsoft_Word_Document.docx"/><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5AIRPNAIUNRU-2028481721-7507</_dlc_DocId>
    <_dlc_DocIdUrl xmlns="71c5aaf6-e6ce-465b-b873-5148d2a4c105">
      <Url>https://nokia.sharepoint.com/sites/c5g/e2earch/_layouts/15/DocIdRedir.aspx?ID=5AIRPNAIUNRU-2028481721-7507</Url>
      <Description>5AIRPNAIUNRU-2028481721-7507</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53765D9F-9181-4904-A8D2-390A156CE8DD}">
  <ds:schemaRefs>
    <ds:schemaRef ds:uri="http://schemas.openxmlformats.org/officeDocument/2006/bibliography"/>
  </ds:schemaRefs>
</ds:datastoreItem>
</file>

<file path=customXml/itemProps2.xml><?xml version="1.0" encoding="utf-8"?>
<ds:datastoreItem xmlns:ds="http://schemas.openxmlformats.org/officeDocument/2006/customXml" ds:itemID="{402A4F55-C224-4580-8401-964E13162A3A}">
  <ds:schemaRefs>
    <ds:schemaRef ds:uri="http://schemas.microsoft.com/sharepoint/events"/>
  </ds:schemaRefs>
</ds:datastoreItem>
</file>

<file path=customXml/itemProps3.xml><?xml version="1.0" encoding="utf-8"?>
<ds:datastoreItem xmlns:ds="http://schemas.openxmlformats.org/officeDocument/2006/customXml" ds:itemID="{D04D954F-3836-48F3-BA93-D2A3F38206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32C11A-431E-472E-B25C-029D8C2CC565}">
  <ds:schemaRefs>
    <ds:schemaRef ds:uri="Microsoft.SharePoint.Taxonomy.ContentTypeSync"/>
  </ds:schemaRefs>
</ds:datastoreItem>
</file>

<file path=customXml/itemProps5.xml><?xml version="1.0" encoding="utf-8"?>
<ds:datastoreItem xmlns:ds="http://schemas.openxmlformats.org/officeDocument/2006/customXml" ds:itemID="{A7F8F6F9-FC33-4A02-9F64-892AEF17DA71}">
  <ds:schemaRefs>
    <ds:schemaRef ds:uri="http://schemas.microsoft.com/sharepoint/v3/contenttype/forms"/>
  </ds:schemaRefs>
</ds:datastoreItem>
</file>

<file path=customXml/itemProps6.xml><?xml version="1.0" encoding="utf-8"?>
<ds:datastoreItem xmlns:ds="http://schemas.openxmlformats.org/officeDocument/2006/customXml" ds:itemID="{41721AE6-1233-4A58-B083-BBDD23FF9384}">
  <ds:schemaRefs>
    <ds:schemaRef ds:uri="71c5aaf6-e6ce-465b-b873-5148d2a4c105"/>
    <ds:schemaRef ds:uri="http://purl.org/dc/elements/1.1/"/>
    <ds:schemaRef ds:uri="http://purl.org/dc/terms/"/>
    <ds:schemaRef ds:uri="http://schemas.microsoft.com/office/2006/documentManagement/types"/>
    <ds:schemaRef ds:uri="http://www.w3.org/XML/1998/namespace"/>
    <ds:schemaRef ds:uri="http://schemas.microsoft.com/office/infopath/2007/PartnerControls"/>
    <ds:schemaRef ds:uri="http://schemas.microsoft.com/office/2006/metadata/properties"/>
    <ds:schemaRef ds:uri="http://schemas.openxmlformats.org/package/2006/metadata/core-properties"/>
    <ds:schemaRef ds:uri="http://purl.org/dc/dcmitype/"/>
    <ds:schemaRef ds:uri="a3840f4f-04be-43d1-b2ef-6ff1382503c7"/>
    <ds:schemaRef ds:uri="f659f8e2-1f61-4f73-8f5e-1b768c00d15a"/>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Template>
  <TotalTime>108</TotalTime>
  <Pages>15</Pages>
  <Words>4891</Words>
  <Characters>28641</Characters>
  <Application>Microsoft Office Word</Application>
  <DocSecurity>0</DocSecurity>
  <Lines>238</Lines>
  <Paragraphs>66</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33466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Nokia-r01</cp:lastModifiedBy>
  <cp:revision>156</cp:revision>
  <cp:lastPrinted>2019-02-25T23:05:00Z</cp:lastPrinted>
  <dcterms:created xsi:type="dcterms:W3CDTF">2022-09-20T22:46:00Z</dcterms:created>
  <dcterms:modified xsi:type="dcterms:W3CDTF">2022-11-17T06:01:00Z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7955afd6-966e-4871-9469-f611ae19c37b</vt:lpwstr>
  </property>
  <property fmtid="{D5CDD505-2E9C-101B-9397-08002B2CF9AE}" pid="4" name="MediaServiceImageTags">
    <vt:lpwstr/>
  </property>
</Properties>
</file>